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345AA17A" w:rsidR="004E452C" w:rsidRPr="008A1030" w:rsidRDefault="004E452C" w:rsidP="004E452C">
      <w:pPr>
        <w:pStyle w:val="CRCoverPage"/>
        <w:tabs>
          <w:tab w:val="right" w:pos="9639"/>
        </w:tabs>
        <w:spacing w:after="0"/>
        <w:rPr>
          <w:b/>
          <w:i/>
          <w:noProof/>
          <w:sz w:val="28"/>
        </w:rPr>
      </w:pPr>
      <w:r w:rsidRPr="008A1030">
        <w:rPr>
          <w:b/>
          <w:noProof/>
          <w:sz w:val="24"/>
        </w:rPr>
        <w:t>3GPP TSG-RAN WG</w:t>
      </w:r>
      <w:r w:rsidR="006E5B70" w:rsidRPr="008A1030">
        <w:rPr>
          <w:b/>
          <w:noProof/>
          <w:sz w:val="24"/>
        </w:rPr>
        <w:t>2</w:t>
      </w:r>
      <w:r w:rsidRPr="008A1030">
        <w:rPr>
          <w:rFonts w:cs="Arial"/>
          <w:b/>
          <w:sz w:val="24"/>
          <w:szCs w:val="24"/>
        </w:rPr>
        <w:t xml:space="preserve"> Meeting #10</w:t>
      </w:r>
      <w:r w:rsidR="006E5B70" w:rsidRPr="008A1030">
        <w:rPr>
          <w:rFonts w:cs="Arial"/>
          <w:b/>
          <w:sz w:val="24"/>
          <w:szCs w:val="24"/>
        </w:rPr>
        <w:t>3bis</w:t>
      </w:r>
      <w:r w:rsidRPr="008A1030">
        <w:rPr>
          <w:b/>
          <w:i/>
          <w:noProof/>
          <w:sz w:val="28"/>
        </w:rPr>
        <w:tab/>
        <w:t xml:space="preserve">     </w:t>
      </w:r>
      <w:r w:rsidRPr="008A1030">
        <w:rPr>
          <w:b/>
          <w:noProof/>
          <w:sz w:val="24"/>
        </w:rPr>
        <w:t>R</w:t>
      </w:r>
      <w:r w:rsidR="006E5B70" w:rsidRPr="008A1030">
        <w:rPr>
          <w:b/>
          <w:noProof/>
          <w:sz w:val="24"/>
        </w:rPr>
        <w:t>2</w:t>
      </w:r>
      <w:r w:rsidRPr="008A1030">
        <w:rPr>
          <w:b/>
          <w:noProof/>
          <w:sz w:val="24"/>
        </w:rPr>
        <w:t>-</w:t>
      </w:r>
      <w:r w:rsidR="006E5B70" w:rsidRPr="008A1030">
        <w:rPr>
          <w:b/>
          <w:noProof/>
          <w:sz w:val="24"/>
        </w:rPr>
        <w:t>181</w:t>
      </w:r>
      <w:r w:rsidR="008A1030" w:rsidRPr="008A1030">
        <w:rPr>
          <w:b/>
          <w:noProof/>
          <w:sz w:val="24"/>
        </w:rPr>
        <w:t>4368</w:t>
      </w:r>
    </w:p>
    <w:p w14:paraId="3BAE85EF" w14:textId="06AF60EF" w:rsidR="005C5BDB" w:rsidRPr="00AA713A" w:rsidRDefault="005C5BDB" w:rsidP="005C5BDB">
      <w:pPr>
        <w:pStyle w:val="Header"/>
        <w:rPr>
          <w:rFonts w:cs="Arial"/>
          <w:b w:val="0"/>
          <w:bCs/>
          <w:sz w:val="24"/>
        </w:rPr>
      </w:pPr>
      <w:r w:rsidRPr="008A1030">
        <w:rPr>
          <w:rFonts w:cs="Arial"/>
          <w:bCs/>
          <w:sz w:val="24"/>
        </w:rPr>
        <w:t>Chengdu, P.R. C</w:t>
      </w:r>
      <w:r w:rsidR="00C86177">
        <w:rPr>
          <w:rFonts w:cs="Arial"/>
          <w:bCs/>
          <w:sz w:val="24"/>
        </w:rPr>
        <w:t>hina</w:t>
      </w:r>
      <w:r w:rsidRPr="008A1030">
        <w:rPr>
          <w:rFonts w:cs="Arial"/>
          <w:bCs/>
          <w:sz w:val="24"/>
        </w:rPr>
        <w:t>, 8-12 October 2018</w:t>
      </w:r>
    </w:p>
    <w:p w14:paraId="55DDF9AC" w14:textId="77777777" w:rsidR="00E90E49" w:rsidRPr="00D347A1" w:rsidRDefault="00E90E49" w:rsidP="00357380">
      <w:pPr>
        <w:pStyle w:val="3GPPHeader"/>
        <w:rPr>
          <w:lang w:val="en-US"/>
        </w:rPr>
      </w:pPr>
    </w:p>
    <w:p w14:paraId="3FC01579" w14:textId="6EAFAA33" w:rsidR="00E90E49" w:rsidRPr="00916BB9" w:rsidRDefault="00E90E49" w:rsidP="00311702">
      <w:pPr>
        <w:pStyle w:val="3GPPHeader"/>
        <w:rPr>
          <w:lang w:val="en-US"/>
        </w:rPr>
      </w:pPr>
      <w:r w:rsidRPr="00916BB9">
        <w:rPr>
          <w:lang w:val="en-US"/>
        </w:rPr>
        <w:t>Agenda Item:</w:t>
      </w:r>
      <w:r w:rsidRPr="00916BB9">
        <w:rPr>
          <w:lang w:val="en-US"/>
        </w:rPr>
        <w:tab/>
      </w:r>
      <w:r w:rsidR="008A1030" w:rsidRPr="00916BB9">
        <w:rPr>
          <w:lang w:val="en-US"/>
        </w:rPr>
        <w:t>11.1.3</w:t>
      </w:r>
    </w:p>
    <w:p w14:paraId="4704A291" w14:textId="05C234F7" w:rsidR="00E90E49" w:rsidRPr="00916BB9" w:rsidRDefault="003D3C45" w:rsidP="00F64C2B">
      <w:pPr>
        <w:pStyle w:val="3GPPHeader"/>
        <w:rPr>
          <w:lang w:val="en-US"/>
        </w:rPr>
      </w:pPr>
      <w:r w:rsidRPr="00916BB9">
        <w:rPr>
          <w:lang w:val="en-US"/>
        </w:rPr>
        <w:t>Source:</w:t>
      </w:r>
      <w:r w:rsidR="00E90E49" w:rsidRPr="00916BB9">
        <w:rPr>
          <w:lang w:val="en-US"/>
        </w:rPr>
        <w:tab/>
      </w:r>
      <w:r w:rsidR="00F64C2B" w:rsidRPr="00916BB9">
        <w:rPr>
          <w:lang w:val="en-US"/>
        </w:rPr>
        <w:t>Ericsson</w:t>
      </w:r>
      <w:r w:rsidR="002969F0" w:rsidRPr="00916BB9">
        <w:rPr>
          <w:lang w:val="en-US"/>
        </w:rPr>
        <w:t xml:space="preserve">, </w:t>
      </w:r>
      <w:r w:rsidR="004E452C" w:rsidRPr="00916BB9">
        <w:rPr>
          <w:lang w:val="en-US"/>
        </w:rPr>
        <w:t>AT&amp;T, KDDI</w:t>
      </w:r>
      <w:r w:rsidR="0071327A" w:rsidRPr="00916BB9">
        <w:rPr>
          <w:lang w:val="en-US"/>
        </w:rPr>
        <w:t>,</w:t>
      </w:r>
      <w:r w:rsidR="00181D2A" w:rsidRPr="00916BB9">
        <w:rPr>
          <w:lang w:val="en-US"/>
        </w:rPr>
        <w:t xml:space="preserve"> Qualcomm</w:t>
      </w:r>
    </w:p>
    <w:p w14:paraId="17DD65D3" w14:textId="0817F77B" w:rsidR="00E90E49" w:rsidRPr="00916BB9" w:rsidRDefault="003D3C45" w:rsidP="00916BB9">
      <w:pPr>
        <w:pStyle w:val="3GPPHeader"/>
        <w:ind w:left="1701" w:hanging="1701"/>
        <w:rPr>
          <w:lang w:val="en-US"/>
        </w:rPr>
      </w:pPr>
      <w:r w:rsidRPr="00916BB9">
        <w:rPr>
          <w:lang w:val="en-US"/>
        </w:rPr>
        <w:t>Title:</w:t>
      </w:r>
      <w:r w:rsidR="00E90E49" w:rsidRPr="00916BB9">
        <w:rPr>
          <w:lang w:val="en-US"/>
        </w:rPr>
        <w:tab/>
      </w:r>
      <w:r w:rsidR="00BD33D2" w:rsidRPr="00916BB9">
        <w:rPr>
          <w:lang w:val="en-US"/>
        </w:rPr>
        <w:t xml:space="preserve">Way </w:t>
      </w:r>
      <w:r w:rsidR="00BA7738" w:rsidRPr="00916BB9">
        <w:rPr>
          <w:lang w:val="en-US"/>
        </w:rPr>
        <w:t>F</w:t>
      </w:r>
      <w:r w:rsidR="00BD33D2" w:rsidRPr="00916BB9">
        <w:rPr>
          <w:lang w:val="en-US"/>
        </w:rPr>
        <w:t xml:space="preserve">orward on </w:t>
      </w:r>
      <w:r w:rsidR="004717A2" w:rsidRPr="00916BB9">
        <w:rPr>
          <w:lang w:val="en-US"/>
        </w:rPr>
        <w:t xml:space="preserve">F1-AP </w:t>
      </w:r>
      <w:r w:rsidR="00BA7738" w:rsidRPr="00916BB9">
        <w:rPr>
          <w:lang w:val="en-US"/>
        </w:rPr>
        <w:t>T</w:t>
      </w:r>
      <w:r w:rsidR="004717A2" w:rsidRPr="00916BB9">
        <w:rPr>
          <w:lang w:val="en-US"/>
        </w:rPr>
        <w:t>ermination</w:t>
      </w:r>
      <w:r w:rsidR="00B30C08" w:rsidRPr="00916BB9">
        <w:rPr>
          <w:lang w:val="en-US"/>
        </w:rPr>
        <w:t xml:space="preserve"> for CP </w:t>
      </w:r>
      <w:r w:rsidR="00BA7738" w:rsidRPr="00916BB9">
        <w:rPr>
          <w:lang w:val="en-US"/>
        </w:rPr>
        <w:t>A</w:t>
      </w:r>
      <w:r w:rsidR="00B30C08" w:rsidRPr="00916BB9">
        <w:rPr>
          <w:lang w:val="en-US"/>
        </w:rPr>
        <w:t xml:space="preserve">lternatives of </w:t>
      </w:r>
      <w:r w:rsidR="00BA7738" w:rsidRPr="00916BB9">
        <w:rPr>
          <w:lang w:val="en-US"/>
        </w:rPr>
        <w:t>A</w:t>
      </w:r>
      <w:r w:rsidR="00B30C08" w:rsidRPr="00916BB9">
        <w:rPr>
          <w:lang w:val="en-US"/>
        </w:rPr>
        <w:t xml:space="preserve">rchitecture </w:t>
      </w:r>
      <w:r w:rsidR="00BA7738" w:rsidRPr="00916BB9">
        <w:rPr>
          <w:lang w:val="en-US"/>
        </w:rPr>
        <w:t>G</w:t>
      </w:r>
      <w:r w:rsidR="00B30C08" w:rsidRPr="00916BB9">
        <w:rPr>
          <w:lang w:val="en-US"/>
        </w:rPr>
        <w:t>roup 1a</w:t>
      </w:r>
    </w:p>
    <w:p w14:paraId="23981EA1" w14:textId="49BB819B" w:rsidR="00E90E49" w:rsidRPr="00D347A1" w:rsidRDefault="00E90E49" w:rsidP="00D546FF">
      <w:pPr>
        <w:pStyle w:val="3GPPHeader"/>
        <w:rPr>
          <w:rFonts w:cs="Arial"/>
          <w:lang w:val="en-US"/>
        </w:rPr>
      </w:pPr>
      <w:r w:rsidRPr="00916BB9">
        <w:rPr>
          <w:lang w:val="en-US"/>
        </w:rPr>
        <w:t>Document for:</w:t>
      </w:r>
      <w:r w:rsidRPr="00916BB9">
        <w:rPr>
          <w:lang w:val="en-US"/>
        </w:rPr>
        <w:tab/>
      </w:r>
      <w:r w:rsidR="00BA7738" w:rsidRPr="00916BB9">
        <w:rPr>
          <w:rFonts w:cs="Arial"/>
          <w:bCs/>
          <w:lang w:val="en-US"/>
        </w:rPr>
        <w:t>Discussion, Decision</w:t>
      </w:r>
    </w:p>
    <w:p w14:paraId="1DDBCB33" w14:textId="77777777" w:rsidR="00E90E49" w:rsidRPr="00D347A1"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12FE26AD" w14:textId="54B66156" w:rsidR="005139EF" w:rsidRPr="00D347A1" w:rsidRDefault="002969F0" w:rsidP="002969F0">
      <w:pPr>
        <w:pStyle w:val="BodyText"/>
        <w:rPr>
          <w:lang w:val="en-US"/>
        </w:rPr>
      </w:pPr>
      <w:r w:rsidRPr="00D347A1">
        <w:rPr>
          <w:lang w:val="en-US"/>
        </w:rPr>
        <w:t xml:space="preserve">The current TR 38.874 </w:t>
      </w:r>
      <w:r w:rsidR="009D1911" w:rsidRPr="00D347A1">
        <w:rPr>
          <w:lang w:val="en-US"/>
        </w:rPr>
        <w:t>v0.</w:t>
      </w:r>
      <w:r w:rsidR="00181D2A" w:rsidRPr="00D347A1">
        <w:rPr>
          <w:lang w:val="en-US"/>
        </w:rPr>
        <w:t>5</w:t>
      </w:r>
      <w:r w:rsidR="009D1911" w:rsidRPr="00D347A1">
        <w:rPr>
          <w:lang w:val="en-US"/>
        </w:rPr>
        <w:t xml:space="preserve">.0 </w:t>
      </w:r>
      <w:r w:rsidRPr="00D347A1">
        <w:rPr>
          <w:lang w:val="en-US"/>
        </w:rPr>
        <w:t>contains</w:t>
      </w:r>
      <w:r w:rsidR="00913E5A" w:rsidRPr="00D347A1">
        <w:rPr>
          <w:lang w:val="en-US"/>
        </w:rPr>
        <w:t xml:space="preserve"> multiple </w:t>
      </w:r>
      <w:r w:rsidR="00AF595D" w:rsidRPr="00D347A1">
        <w:rPr>
          <w:lang w:val="en-US"/>
        </w:rPr>
        <w:t xml:space="preserve">architecture variants for supporting IAB. Given that there </w:t>
      </w:r>
      <w:r w:rsidR="0046436E" w:rsidRPr="00D347A1">
        <w:rPr>
          <w:lang w:val="en-US"/>
        </w:rPr>
        <w:t>are</w:t>
      </w:r>
      <w:r w:rsidR="00AF595D" w:rsidRPr="00D347A1">
        <w:rPr>
          <w:lang w:val="en-US"/>
        </w:rPr>
        <w:t xml:space="preserve"> only </w:t>
      </w:r>
      <w:r w:rsidR="00CF5046" w:rsidRPr="00D347A1">
        <w:rPr>
          <w:lang w:val="en-US"/>
        </w:rPr>
        <w:t>two</w:t>
      </w:r>
      <w:r w:rsidR="00AF595D" w:rsidRPr="00D347A1">
        <w:rPr>
          <w:lang w:val="en-US"/>
        </w:rPr>
        <w:t xml:space="preserve"> more meetings as part of the</w:t>
      </w:r>
      <w:bookmarkStart w:id="0" w:name="_GoBack"/>
      <w:bookmarkEnd w:id="0"/>
      <w:r w:rsidR="00AF595D" w:rsidRPr="00D347A1">
        <w:rPr>
          <w:lang w:val="en-US"/>
        </w:rPr>
        <w:t xml:space="preserve"> study phase of IAB</w:t>
      </w:r>
      <w:r w:rsidR="00CF5046" w:rsidRPr="00D347A1">
        <w:rPr>
          <w:lang w:val="en-US"/>
        </w:rPr>
        <w:t xml:space="preserve"> and it is neither necessary nor feasible to have many options standardized,</w:t>
      </w:r>
      <w:r w:rsidR="00AF595D" w:rsidRPr="00D347A1">
        <w:rPr>
          <w:lang w:val="en-US"/>
        </w:rPr>
        <w:t xml:space="preserve"> it would be highly </w:t>
      </w:r>
      <w:r w:rsidR="0046436E" w:rsidRPr="00D347A1">
        <w:rPr>
          <w:lang w:val="en-US"/>
        </w:rPr>
        <w:t>beneficial to down select the number of architecture</w:t>
      </w:r>
      <w:r w:rsidR="00CF5046" w:rsidRPr="00D347A1">
        <w:rPr>
          <w:lang w:val="en-US"/>
        </w:rPr>
        <w:t xml:space="preserve"> alternatives</w:t>
      </w:r>
      <w:r w:rsidR="0046436E" w:rsidRPr="00D347A1">
        <w:rPr>
          <w:lang w:val="en-US"/>
        </w:rPr>
        <w:t xml:space="preserve"> for further consideration as part of the work item phase.</w:t>
      </w:r>
    </w:p>
    <w:p w14:paraId="6AA98815" w14:textId="34BD4E01" w:rsidR="005139EF" w:rsidRPr="00D347A1" w:rsidRDefault="005139EF" w:rsidP="005139EF">
      <w:pPr>
        <w:pStyle w:val="Observation"/>
        <w:rPr>
          <w:lang w:val="en-US"/>
        </w:rPr>
      </w:pPr>
      <w:bookmarkStart w:id="1" w:name="_Toc525761861"/>
      <w:r w:rsidRPr="00D347A1">
        <w:rPr>
          <w:lang w:val="en-US"/>
        </w:rPr>
        <w:t>It would be highly beneficial to down select the number of architecture</w:t>
      </w:r>
      <w:r w:rsidR="00CF5046" w:rsidRPr="00D347A1">
        <w:rPr>
          <w:lang w:val="en-US"/>
        </w:rPr>
        <w:t xml:space="preserve"> options</w:t>
      </w:r>
      <w:r w:rsidRPr="00D347A1">
        <w:rPr>
          <w:lang w:val="en-US"/>
        </w:rPr>
        <w:t xml:space="preserve"> for further consideration during the remaining phase of the study item.</w:t>
      </w:r>
      <w:bookmarkEnd w:id="1"/>
    </w:p>
    <w:p w14:paraId="301BAC29" w14:textId="4CD98E37" w:rsidR="0046436E" w:rsidRPr="00D347A1" w:rsidRDefault="00CF6E6F" w:rsidP="002969F0">
      <w:pPr>
        <w:pStyle w:val="BodyText"/>
        <w:rPr>
          <w:lang w:val="en-US"/>
        </w:rPr>
      </w:pPr>
      <w:r w:rsidRPr="00D347A1">
        <w:rPr>
          <w:lang w:val="en-US"/>
        </w:rPr>
        <w:t xml:space="preserve">One way of doing this could be to agree on some fundamental </w:t>
      </w:r>
      <w:r w:rsidR="00ED5D99" w:rsidRPr="00D347A1">
        <w:rPr>
          <w:lang w:val="en-US"/>
        </w:rPr>
        <w:t xml:space="preserve">issues affecting the architecture options </w:t>
      </w:r>
      <w:r w:rsidR="00EE7357" w:rsidRPr="00D347A1">
        <w:rPr>
          <w:lang w:val="en-US"/>
        </w:rPr>
        <w:t>which have now been sufficiently studied in the study phase.</w:t>
      </w:r>
      <w:r w:rsidR="00C41C53" w:rsidRPr="00D347A1">
        <w:rPr>
          <w:lang w:val="en-US"/>
        </w:rPr>
        <w:t xml:space="preserve"> </w:t>
      </w:r>
      <w:r w:rsidR="00CF5046" w:rsidRPr="00D347A1">
        <w:rPr>
          <w:lang w:val="en-US"/>
        </w:rPr>
        <w:t>Failing to do so will risk that considerable work item time will be spent next year in doing this down selection, leaving us insufficient time to ensure the specifications of IAB are finalized in rel-16.</w:t>
      </w:r>
    </w:p>
    <w:p w14:paraId="55DF9ECC" w14:textId="5131B084" w:rsidR="00097669" w:rsidRPr="00D347A1" w:rsidRDefault="00C41C53" w:rsidP="002969F0">
      <w:pPr>
        <w:pStyle w:val="BodyText"/>
        <w:rPr>
          <w:lang w:val="en-US"/>
        </w:rPr>
      </w:pPr>
      <w:r w:rsidRPr="00D347A1">
        <w:rPr>
          <w:lang w:val="en-US"/>
        </w:rPr>
        <w:t xml:space="preserve">One such issue is </w:t>
      </w:r>
      <w:r w:rsidR="00C72E99" w:rsidRPr="00D347A1">
        <w:rPr>
          <w:lang w:val="en-US"/>
        </w:rPr>
        <w:t xml:space="preserve">the </w:t>
      </w:r>
      <w:r w:rsidR="00097669" w:rsidRPr="00D347A1">
        <w:rPr>
          <w:lang w:val="en-US"/>
        </w:rPr>
        <w:t xml:space="preserve">termination point of F1-AP signaling in group 1 architectures. </w:t>
      </w:r>
      <w:r w:rsidR="003B282C" w:rsidRPr="00D347A1">
        <w:rPr>
          <w:lang w:val="en-US"/>
        </w:rPr>
        <w:t>Although all variants</w:t>
      </w:r>
      <w:r w:rsidR="00734CF0" w:rsidRPr="00D347A1">
        <w:rPr>
          <w:lang w:val="en-US"/>
        </w:rPr>
        <w:t xml:space="preserve"> of 1A and 1B currently assume some for</w:t>
      </w:r>
      <w:r w:rsidR="00D22D91" w:rsidRPr="00D347A1">
        <w:rPr>
          <w:lang w:val="en-US"/>
        </w:rPr>
        <w:t>m</w:t>
      </w:r>
      <w:r w:rsidR="00734CF0" w:rsidRPr="00D347A1">
        <w:rPr>
          <w:lang w:val="en-US"/>
        </w:rPr>
        <w:t xml:space="preserve"> of F1-AP </w:t>
      </w:r>
      <w:r w:rsidR="00442F4E" w:rsidRPr="00D347A1">
        <w:rPr>
          <w:lang w:val="en-US"/>
        </w:rPr>
        <w:t>termination</w:t>
      </w:r>
      <w:r w:rsidR="007C1F42" w:rsidRPr="00D347A1">
        <w:rPr>
          <w:lang w:val="en-US"/>
        </w:rPr>
        <w:t>,</w:t>
      </w:r>
      <w:r w:rsidR="00442F4E" w:rsidRPr="00D347A1">
        <w:rPr>
          <w:lang w:val="en-US"/>
        </w:rPr>
        <w:t xml:space="preserve"> there </w:t>
      </w:r>
      <w:r w:rsidR="007C1F42" w:rsidRPr="00D347A1">
        <w:rPr>
          <w:lang w:val="en-US"/>
        </w:rPr>
        <w:t xml:space="preserve">are </w:t>
      </w:r>
      <w:r w:rsidR="00442F4E" w:rsidRPr="00D347A1">
        <w:rPr>
          <w:lang w:val="en-US"/>
        </w:rPr>
        <w:t xml:space="preserve">some </w:t>
      </w:r>
      <w:r w:rsidR="00CF5046" w:rsidRPr="00D347A1">
        <w:rPr>
          <w:lang w:val="en-US"/>
        </w:rPr>
        <w:t xml:space="preserve">differences </w:t>
      </w:r>
      <w:r w:rsidR="007C1F42" w:rsidRPr="00D347A1">
        <w:rPr>
          <w:lang w:val="en-US"/>
        </w:rPr>
        <w:t xml:space="preserve">between the variants </w:t>
      </w:r>
      <w:r w:rsidR="00CF5046" w:rsidRPr="00D347A1">
        <w:rPr>
          <w:lang w:val="en-US"/>
        </w:rPr>
        <w:t>(e.g. where the F1-AP is terminated for transporting RRC: the access IAB node or donor DU)</w:t>
      </w:r>
      <w:r w:rsidR="00D667DA" w:rsidRPr="00D347A1">
        <w:rPr>
          <w:lang w:val="en-US"/>
        </w:rPr>
        <w:t xml:space="preserve">. </w:t>
      </w:r>
    </w:p>
    <w:p w14:paraId="32F4F760" w14:textId="0091A1AA" w:rsidR="00B97A6C" w:rsidRPr="00D347A1" w:rsidRDefault="006303E7" w:rsidP="00A33372">
      <w:pPr>
        <w:pStyle w:val="Observation"/>
        <w:rPr>
          <w:lang w:val="en-US"/>
        </w:rPr>
      </w:pPr>
      <w:bookmarkStart w:id="2" w:name="_Toc525761862"/>
      <w:r w:rsidRPr="00D347A1">
        <w:rPr>
          <w:lang w:val="en-US"/>
        </w:rPr>
        <w:t xml:space="preserve">One open issue </w:t>
      </w:r>
      <w:r w:rsidR="00A93C43" w:rsidRPr="00D347A1">
        <w:rPr>
          <w:lang w:val="en-US"/>
        </w:rPr>
        <w:t>is</w:t>
      </w:r>
      <w:r w:rsidR="00CF5046" w:rsidRPr="00D347A1">
        <w:rPr>
          <w:lang w:val="en-US"/>
        </w:rPr>
        <w:t xml:space="preserve"> where the F1-AP message carrying RRC messages should be terminated (Donor DU or access IAB node)</w:t>
      </w:r>
      <w:r w:rsidR="00316DC8" w:rsidRPr="00D347A1">
        <w:rPr>
          <w:lang w:val="en-US"/>
        </w:rPr>
        <w:t>.</w:t>
      </w:r>
      <w:bookmarkEnd w:id="2"/>
    </w:p>
    <w:p w14:paraId="068D55EB" w14:textId="7A4D9E4D" w:rsidR="00E13522" w:rsidRPr="00D347A1" w:rsidRDefault="00F05AC8" w:rsidP="00B97A6C">
      <w:pPr>
        <w:pStyle w:val="BodyText"/>
        <w:rPr>
          <w:lang w:val="en-US"/>
        </w:rPr>
      </w:pPr>
      <w:r w:rsidRPr="00D347A1">
        <w:rPr>
          <w:lang w:val="en-US"/>
        </w:rPr>
        <w:t>This contribution analyz</w:t>
      </w:r>
      <w:r w:rsidR="00CF5046" w:rsidRPr="00D347A1">
        <w:rPr>
          <w:lang w:val="en-US"/>
        </w:rPr>
        <w:t>es</w:t>
      </w:r>
      <w:r w:rsidRPr="00D347A1">
        <w:rPr>
          <w:lang w:val="en-US"/>
        </w:rPr>
        <w:t xml:space="preserve"> this issue </w:t>
      </w:r>
      <w:r w:rsidR="00CF5046" w:rsidRPr="00D347A1">
        <w:rPr>
          <w:lang w:val="en-US"/>
        </w:rPr>
        <w:t>in more detail.</w:t>
      </w:r>
    </w:p>
    <w:p w14:paraId="1DBDCF33" w14:textId="63EB7C90" w:rsidR="00702EF3" w:rsidRDefault="000F3393" w:rsidP="00066C90">
      <w:pPr>
        <w:pStyle w:val="Heading1"/>
      </w:pPr>
      <w:r>
        <w:t>2</w:t>
      </w:r>
      <w:r w:rsidR="00066C90">
        <w:tab/>
      </w:r>
      <w:r>
        <w:t xml:space="preserve">Overview </w:t>
      </w:r>
    </w:p>
    <w:p w14:paraId="03C59FD5" w14:textId="324CF4F1" w:rsidR="005C1256" w:rsidRPr="00D347A1" w:rsidRDefault="001E3457" w:rsidP="008C4674">
      <w:pPr>
        <w:rPr>
          <w:rFonts w:ascii="Arial" w:hAnsi="Arial" w:cs="Arial"/>
          <w:lang w:val="en-US"/>
        </w:rPr>
      </w:pPr>
      <w:r w:rsidRPr="00D347A1">
        <w:rPr>
          <w:rFonts w:ascii="Arial" w:hAnsi="Arial" w:cs="Arial"/>
          <w:lang w:val="en-US"/>
        </w:rPr>
        <w:t>One functionality of the F1-AP protocol is to transfer RRC signaling. The RRC messages are</w:t>
      </w:r>
      <w:r w:rsidR="003708FE" w:rsidRPr="00D347A1">
        <w:rPr>
          <w:rFonts w:ascii="Arial" w:hAnsi="Arial" w:cs="Arial"/>
          <w:lang w:val="en-US"/>
        </w:rPr>
        <w:t xml:space="preserve"> encrypted/integrity protected with PDCP and </w:t>
      </w:r>
      <w:r w:rsidRPr="00D347A1">
        <w:rPr>
          <w:rFonts w:ascii="Arial" w:hAnsi="Arial" w:cs="Arial"/>
          <w:lang w:val="en-US"/>
        </w:rPr>
        <w:t xml:space="preserve">encapsulated </w:t>
      </w:r>
      <w:r w:rsidR="003708FE" w:rsidRPr="00D347A1">
        <w:rPr>
          <w:rFonts w:ascii="Arial" w:hAnsi="Arial" w:cs="Arial"/>
          <w:lang w:val="en-US"/>
        </w:rPr>
        <w:t xml:space="preserve">F1-AP message. </w:t>
      </w:r>
      <w:r w:rsidR="005C1256" w:rsidRPr="00D347A1">
        <w:rPr>
          <w:rFonts w:ascii="Arial" w:hAnsi="Arial" w:cs="Arial"/>
          <w:lang w:val="en-US"/>
        </w:rPr>
        <w:t>RRC messages are at the moment encapsulated in the following F1-AP messages</w:t>
      </w:r>
      <w:r w:rsidR="00905AB2" w:rsidRPr="00D347A1">
        <w:rPr>
          <w:rFonts w:ascii="Arial" w:hAnsi="Arial" w:cs="Arial"/>
          <w:lang w:val="en-US"/>
        </w:rPr>
        <w:t xml:space="preserve"> (see 38.</w:t>
      </w:r>
      <w:r w:rsidR="00913218" w:rsidRPr="00D347A1">
        <w:rPr>
          <w:rFonts w:ascii="Arial" w:hAnsi="Arial" w:cs="Arial"/>
          <w:lang w:val="en-US"/>
        </w:rPr>
        <w:t>473)</w:t>
      </w:r>
      <w:r w:rsidR="005C1256" w:rsidRPr="00D347A1">
        <w:rPr>
          <w:rFonts w:ascii="Arial" w:hAnsi="Arial" w:cs="Arial"/>
          <w:lang w:val="en-US"/>
        </w:rPr>
        <w:t xml:space="preserve">: </w:t>
      </w:r>
    </w:p>
    <w:p w14:paraId="17B73C7C" w14:textId="4D5D9000" w:rsidR="005C1256" w:rsidRDefault="00905AB2" w:rsidP="00905AB2">
      <w:pPr>
        <w:pStyle w:val="ListParagraph"/>
        <w:numPr>
          <w:ilvl w:val="0"/>
          <w:numId w:val="31"/>
        </w:numPr>
        <w:rPr>
          <w:rFonts w:ascii="Arial" w:hAnsi="Arial" w:cs="Arial"/>
        </w:rPr>
      </w:pPr>
      <w:r w:rsidRPr="00905AB2">
        <w:rPr>
          <w:rFonts w:ascii="Arial" w:hAnsi="Arial" w:cs="Arial"/>
        </w:rPr>
        <w:t>UE CONTEXT SETUP REQUEST</w:t>
      </w:r>
    </w:p>
    <w:p w14:paraId="196A30A9" w14:textId="2BC0B898" w:rsidR="00913218" w:rsidRDefault="006A71DF" w:rsidP="006A71DF">
      <w:pPr>
        <w:pStyle w:val="ListParagraph"/>
        <w:numPr>
          <w:ilvl w:val="0"/>
          <w:numId w:val="31"/>
        </w:numPr>
        <w:rPr>
          <w:rFonts w:ascii="Arial" w:hAnsi="Arial" w:cs="Arial"/>
        </w:rPr>
      </w:pPr>
      <w:r w:rsidRPr="006A71DF">
        <w:rPr>
          <w:rFonts w:ascii="Arial" w:hAnsi="Arial" w:cs="Arial"/>
        </w:rPr>
        <w:t>UE CONTEXT RELEASE COMMAND</w:t>
      </w:r>
    </w:p>
    <w:p w14:paraId="1B766E1F" w14:textId="0B546D42" w:rsidR="006A71DF" w:rsidRDefault="00A173A2" w:rsidP="00A173A2">
      <w:pPr>
        <w:pStyle w:val="ListParagraph"/>
        <w:numPr>
          <w:ilvl w:val="0"/>
          <w:numId w:val="31"/>
        </w:numPr>
        <w:rPr>
          <w:rFonts w:ascii="Arial" w:hAnsi="Arial" w:cs="Arial"/>
        </w:rPr>
      </w:pPr>
      <w:r w:rsidRPr="00A173A2">
        <w:rPr>
          <w:rFonts w:ascii="Arial" w:hAnsi="Arial" w:cs="Arial"/>
        </w:rPr>
        <w:t>UE CONTEXT MODIFICATION REQUEST</w:t>
      </w:r>
    </w:p>
    <w:p w14:paraId="40F030FA" w14:textId="3FA8D935" w:rsidR="00A173A2" w:rsidRDefault="00CE2789" w:rsidP="00CE2789">
      <w:pPr>
        <w:pStyle w:val="ListParagraph"/>
        <w:numPr>
          <w:ilvl w:val="0"/>
          <w:numId w:val="31"/>
        </w:numPr>
        <w:rPr>
          <w:rFonts w:ascii="Arial" w:hAnsi="Arial" w:cs="Arial"/>
        </w:rPr>
      </w:pPr>
      <w:r w:rsidRPr="00CE2789">
        <w:rPr>
          <w:rFonts w:ascii="Arial" w:hAnsi="Arial" w:cs="Arial"/>
        </w:rPr>
        <w:t>UE CONTEXT MODIFICATION CONFIRM</w:t>
      </w:r>
    </w:p>
    <w:p w14:paraId="4BA1A6FC" w14:textId="224CEAE4" w:rsidR="009E75F6" w:rsidRDefault="009E75F6" w:rsidP="009E75F6">
      <w:pPr>
        <w:pStyle w:val="ListParagraph"/>
        <w:numPr>
          <w:ilvl w:val="0"/>
          <w:numId w:val="31"/>
        </w:numPr>
        <w:rPr>
          <w:rFonts w:ascii="Arial" w:hAnsi="Arial" w:cs="Arial"/>
        </w:rPr>
      </w:pPr>
      <w:r w:rsidRPr="009E75F6">
        <w:rPr>
          <w:rFonts w:ascii="Arial" w:hAnsi="Arial" w:cs="Arial"/>
        </w:rPr>
        <w:lastRenderedPageBreak/>
        <w:t>INITIAL UL RRC MESSAGE TRANSFER</w:t>
      </w:r>
    </w:p>
    <w:p w14:paraId="7BDBDEF4" w14:textId="3A45F13E" w:rsidR="00231E7C" w:rsidRDefault="00231E7C" w:rsidP="00231E7C">
      <w:pPr>
        <w:pStyle w:val="ListParagraph"/>
        <w:numPr>
          <w:ilvl w:val="0"/>
          <w:numId w:val="31"/>
        </w:numPr>
        <w:rPr>
          <w:rFonts w:ascii="Arial" w:hAnsi="Arial" w:cs="Arial"/>
        </w:rPr>
      </w:pPr>
      <w:r w:rsidRPr="00231E7C">
        <w:rPr>
          <w:rFonts w:ascii="Arial" w:hAnsi="Arial" w:cs="Arial"/>
        </w:rPr>
        <w:t>DL RRC MESSAGE TRANSFER</w:t>
      </w:r>
    </w:p>
    <w:p w14:paraId="2844B004" w14:textId="6AA62355" w:rsidR="0067023E" w:rsidRPr="00905AB2" w:rsidRDefault="0067023E" w:rsidP="0067023E">
      <w:pPr>
        <w:pStyle w:val="ListParagraph"/>
        <w:numPr>
          <w:ilvl w:val="0"/>
          <w:numId w:val="31"/>
        </w:numPr>
        <w:rPr>
          <w:rFonts w:ascii="Arial" w:hAnsi="Arial" w:cs="Arial"/>
        </w:rPr>
      </w:pPr>
      <w:r w:rsidRPr="0067023E">
        <w:rPr>
          <w:rFonts w:ascii="Arial" w:hAnsi="Arial" w:cs="Arial"/>
        </w:rPr>
        <w:t>UL RRC MESSAGE TRANSFER</w:t>
      </w:r>
    </w:p>
    <w:p w14:paraId="03FC8952" w14:textId="289555F6" w:rsidR="008C32A5" w:rsidRDefault="008C32A5" w:rsidP="008C4674">
      <w:pPr>
        <w:rPr>
          <w:rFonts w:ascii="Arial" w:hAnsi="Arial" w:cs="Arial"/>
        </w:rPr>
      </w:pPr>
    </w:p>
    <w:p w14:paraId="040F89C0" w14:textId="4F06A315" w:rsidR="00165028" w:rsidRPr="00D347A1" w:rsidRDefault="00CE354D" w:rsidP="008C4674">
      <w:pPr>
        <w:rPr>
          <w:rFonts w:ascii="Arial" w:hAnsi="Arial" w:cs="Arial"/>
          <w:lang w:val="en-US"/>
        </w:rPr>
      </w:pPr>
      <w:r w:rsidRPr="00D347A1">
        <w:rPr>
          <w:rFonts w:ascii="Arial" w:hAnsi="Arial" w:cs="Arial"/>
          <w:lang w:val="en-US"/>
        </w:rPr>
        <w:t xml:space="preserve">All of these messages </w:t>
      </w:r>
      <w:r w:rsidR="00793363" w:rsidRPr="00D347A1">
        <w:rPr>
          <w:rFonts w:ascii="Arial" w:hAnsi="Arial" w:cs="Arial"/>
          <w:lang w:val="en-US"/>
        </w:rPr>
        <w:t xml:space="preserve">also </w:t>
      </w:r>
      <w:r w:rsidR="00386700" w:rsidRPr="00D347A1">
        <w:rPr>
          <w:rFonts w:ascii="Arial" w:hAnsi="Arial" w:cs="Arial"/>
          <w:lang w:val="en-US"/>
        </w:rPr>
        <w:t>contain</w:t>
      </w:r>
      <w:r w:rsidR="00793363" w:rsidRPr="00D347A1">
        <w:rPr>
          <w:rFonts w:ascii="Arial" w:hAnsi="Arial" w:cs="Arial"/>
          <w:lang w:val="en-US"/>
        </w:rPr>
        <w:t xml:space="preserve"> F1-AP elements intended for the receiving node. </w:t>
      </w:r>
      <w:r w:rsidR="00301AFB" w:rsidRPr="00D347A1">
        <w:rPr>
          <w:rFonts w:ascii="Arial" w:hAnsi="Arial" w:cs="Arial"/>
          <w:lang w:val="en-US"/>
        </w:rPr>
        <w:t xml:space="preserve">Example of such information include, UE context information, addressing information, C-RNTI, </w:t>
      </w:r>
      <w:r w:rsidR="00386700" w:rsidRPr="00D347A1">
        <w:rPr>
          <w:rFonts w:ascii="Arial" w:hAnsi="Arial" w:cs="Arial"/>
          <w:lang w:val="en-US"/>
        </w:rPr>
        <w:t xml:space="preserve">DU to CU and CU to DU </w:t>
      </w:r>
      <w:r w:rsidR="00D40868" w:rsidRPr="00D347A1">
        <w:rPr>
          <w:rFonts w:ascii="Arial" w:hAnsi="Arial" w:cs="Arial"/>
          <w:lang w:val="en-US"/>
        </w:rPr>
        <w:t xml:space="preserve">containers, cell IDs etc. </w:t>
      </w:r>
      <w:r w:rsidR="00CF5046" w:rsidRPr="00D347A1">
        <w:rPr>
          <w:rFonts w:ascii="Arial" w:hAnsi="Arial" w:cs="Arial"/>
          <w:lang w:val="en-US"/>
        </w:rPr>
        <w:t>That is, when certain RRC messages are to be sent to the UE, some F1-AP info may also be included to the DU as well that affect the DU configuration (e.g. UE context at the DU)</w:t>
      </w:r>
      <w:r w:rsidR="00B30C08" w:rsidRPr="00D347A1">
        <w:rPr>
          <w:rFonts w:ascii="Arial" w:hAnsi="Arial" w:cs="Arial"/>
          <w:lang w:val="en-US"/>
        </w:rPr>
        <w:t xml:space="preserve">. Thus, we can’t assume F1-AP transport of RRC messages to mean just embedding the RRC message in a container inside an empty F1-AP message. </w:t>
      </w:r>
    </w:p>
    <w:p w14:paraId="0AB28ECC" w14:textId="14805BB3" w:rsidR="00764693" w:rsidRDefault="00764693" w:rsidP="008C4674">
      <w:pPr>
        <w:rPr>
          <w:rFonts w:ascii="Arial" w:hAnsi="Arial" w:cs="Arial"/>
        </w:rPr>
      </w:pPr>
      <w:r>
        <w:rPr>
          <w:rFonts w:ascii="Arial" w:hAnsi="Arial" w:cs="Arial"/>
        </w:rPr>
        <w:t>Some observations:</w:t>
      </w:r>
    </w:p>
    <w:p w14:paraId="399691CD" w14:textId="69A6D536" w:rsidR="00386700" w:rsidRPr="00D347A1" w:rsidRDefault="00764693" w:rsidP="00B321BF">
      <w:pPr>
        <w:pStyle w:val="Observation"/>
        <w:rPr>
          <w:lang w:val="en-US"/>
        </w:rPr>
      </w:pPr>
      <w:bookmarkStart w:id="3" w:name="_Toc525761863"/>
      <w:r w:rsidRPr="00D347A1">
        <w:rPr>
          <w:lang w:val="en-US"/>
        </w:rPr>
        <w:t>There are many F1-AP messages transferring RRC information, not only UL/DL transfer</w:t>
      </w:r>
      <w:r w:rsidR="00B321BF" w:rsidRPr="00D347A1">
        <w:rPr>
          <w:lang w:val="en-US"/>
        </w:rPr>
        <w:t>.</w:t>
      </w:r>
      <w:bookmarkEnd w:id="3"/>
    </w:p>
    <w:p w14:paraId="404E77C5" w14:textId="045D8798" w:rsidR="00B321BF" w:rsidRPr="00D347A1" w:rsidRDefault="00B321BF" w:rsidP="00B321BF">
      <w:pPr>
        <w:pStyle w:val="Observation"/>
        <w:rPr>
          <w:lang w:val="en-US"/>
        </w:rPr>
      </w:pPr>
      <w:bookmarkStart w:id="4" w:name="_Toc525761864"/>
      <w:r w:rsidRPr="00D347A1">
        <w:rPr>
          <w:lang w:val="en-US"/>
        </w:rPr>
        <w:t xml:space="preserve">All the messages transferring RRC information </w:t>
      </w:r>
      <w:r w:rsidR="00B30C08" w:rsidRPr="00D347A1">
        <w:rPr>
          <w:lang w:val="en-US"/>
        </w:rPr>
        <w:t xml:space="preserve">may </w:t>
      </w:r>
      <w:r w:rsidRPr="00D347A1">
        <w:rPr>
          <w:lang w:val="en-US"/>
        </w:rPr>
        <w:t>contain</w:t>
      </w:r>
      <w:r w:rsidR="00B30C08" w:rsidRPr="00D347A1">
        <w:rPr>
          <w:lang w:val="en-US"/>
        </w:rPr>
        <w:t xml:space="preserve"> additional </w:t>
      </w:r>
      <w:r w:rsidRPr="00D347A1">
        <w:rPr>
          <w:lang w:val="en-US"/>
        </w:rPr>
        <w:t>F1-AP information</w:t>
      </w:r>
      <w:r w:rsidR="00495F82" w:rsidRPr="00D347A1">
        <w:rPr>
          <w:lang w:val="en-US"/>
        </w:rPr>
        <w:t xml:space="preserve"> </w:t>
      </w:r>
      <w:r w:rsidR="00B30C08" w:rsidRPr="00D347A1">
        <w:rPr>
          <w:lang w:val="en-US"/>
        </w:rPr>
        <w:t xml:space="preserve">elements </w:t>
      </w:r>
      <w:r w:rsidR="00495F82" w:rsidRPr="00D347A1">
        <w:rPr>
          <w:lang w:val="en-US"/>
        </w:rPr>
        <w:t xml:space="preserve">needed by </w:t>
      </w:r>
      <w:r w:rsidR="009E48DD" w:rsidRPr="00D347A1">
        <w:rPr>
          <w:lang w:val="en-US"/>
        </w:rPr>
        <w:t xml:space="preserve">the </w:t>
      </w:r>
      <w:r w:rsidR="00495F82" w:rsidRPr="00D347A1">
        <w:rPr>
          <w:lang w:val="en-US"/>
        </w:rPr>
        <w:t>receiving node</w:t>
      </w:r>
      <w:r w:rsidR="00B30C08" w:rsidRPr="00D347A1">
        <w:rPr>
          <w:lang w:val="en-US"/>
        </w:rPr>
        <w:t xml:space="preserve"> (i.e. DU or CU)</w:t>
      </w:r>
      <w:r w:rsidR="00495F82" w:rsidRPr="00D347A1">
        <w:rPr>
          <w:lang w:val="en-US"/>
        </w:rPr>
        <w:t>.</w:t>
      </w:r>
      <w:bookmarkEnd w:id="4"/>
    </w:p>
    <w:p w14:paraId="439D52C2" w14:textId="42841C45" w:rsidR="005C1256" w:rsidRPr="00D347A1" w:rsidRDefault="00B30C08" w:rsidP="00075245">
      <w:pPr>
        <w:pStyle w:val="Observation"/>
        <w:rPr>
          <w:lang w:val="en-US"/>
        </w:rPr>
      </w:pPr>
      <w:bookmarkStart w:id="5" w:name="_Toc525761865"/>
      <w:r w:rsidRPr="00D347A1">
        <w:rPr>
          <w:lang w:val="en-US"/>
        </w:rPr>
        <w:t>Additional information elements may be added in the aforementioned F1-AP messages in the future.</w:t>
      </w:r>
      <w:bookmarkEnd w:id="5"/>
      <w:r w:rsidR="008C32A5" w:rsidRPr="00D347A1">
        <w:rPr>
          <w:lang w:val="en-US"/>
        </w:rPr>
        <w:t xml:space="preserve"> </w:t>
      </w:r>
    </w:p>
    <w:p w14:paraId="4C45619A" w14:textId="4AFECC60" w:rsidR="007A4A97" w:rsidRPr="00D347A1" w:rsidRDefault="00B30C08" w:rsidP="008C4674">
      <w:pPr>
        <w:rPr>
          <w:rFonts w:ascii="Arial" w:hAnsi="Arial" w:cs="Arial"/>
          <w:lang w:val="en-US"/>
        </w:rPr>
      </w:pPr>
      <w:r w:rsidRPr="00D347A1">
        <w:rPr>
          <w:rFonts w:ascii="Arial" w:hAnsi="Arial" w:cs="Arial"/>
          <w:lang w:val="en-US"/>
        </w:rPr>
        <w:t xml:space="preserve">Architecture alternatives 2 and </w:t>
      </w:r>
      <w:r w:rsidR="00CF7CAD" w:rsidRPr="00D347A1">
        <w:rPr>
          <w:rFonts w:ascii="Arial" w:hAnsi="Arial" w:cs="Arial"/>
          <w:lang w:val="en-US"/>
        </w:rPr>
        <w:t xml:space="preserve">4 </w:t>
      </w:r>
      <w:r w:rsidRPr="00D347A1">
        <w:rPr>
          <w:rFonts w:ascii="Arial" w:hAnsi="Arial" w:cs="Arial"/>
          <w:lang w:val="en-US"/>
        </w:rPr>
        <w:t xml:space="preserve">terminate </w:t>
      </w:r>
      <w:r w:rsidR="001227AD" w:rsidRPr="00D347A1">
        <w:rPr>
          <w:rFonts w:ascii="Arial" w:hAnsi="Arial" w:cs="Arial"/>
          <w:lang w:val="en-US"/>
        </w:rPr>
        <w:t xml:space="preserve">the </w:t>
      </w:r>
      <w:r w:rsidRPr="00D347A1">
        <w:rPr>
          <w:rFonts w:ascii="Arial" w:hAnsi="Arial" w:cs="Arial"/>
          <w:lang w:val="en-US"/>
        </w:rPr>
        <w:t xml:space="preserve">F1-AP </w:t>
      </w:r>
      <w:r w:rsidR="001227AD" w:rsidRPr="00D347A1">
        <w:rPr>
          <w:rFonts w:ascii="Arial" w:hAnsi="Arial" w:cs="Arial"/>
          <w:lang w:val="en-US"/>
        </w:rPr>
        <w:t xml:space="preserve">at the access IAB node, whether the F1-AP carries an RRC message destined to the UE (or a descendant IAB node’s MT) or not. On the other hand, </w:t>
      </w:r>
      <w:r w:rsidRPr="00D347A1">
        <w:rPr>
          <w:rFonts w:ascii="Arial" w:hAnsi="Arial" w:cs="Arial"/>
          <w:lang w:val="en-US"/>
        </w:rPr>
        <w:t xml:space="preserve">alternatives </w:t>
      </w:r>
      <w:r w:rsidR="00832993" w:rsidRPr="00D347A1">
        <w:rPr>
          <w:rFonts w:ascii="Arial" w:hAnsi="Arial" w:cs="Arial"/>
          <w:lang w:val="en-US"/>
        </w:rPr>
        <w:t xml:space="preserve">1, 3 and 5 </w:t>
      </w:r>
      <w:r w:rsidR="001227AD" w:rsidRPr="00D347A1">
        <w:rPr>
          <w:rFonts w:ascii="Arial" w:hAnsi="Arial" w:cs="Arial"/>
          <w:lang w:val="en-US"/>
        </w:rPr>
        <w:t xml:space="preserve">terminate the F1-AP that doesn’t carry RRC messages at the access IAB node, while F1-AP that contains RRC is terminated at the Donor DU.  Since, as mentioned above, F1-AP messages that transport RRC </w:t>
      </w:r>
      <w:r w:rsidR="0080150C" w:rsidRPr="00D347A1">
        <w:rPr>
          <w:rFonts w:ascii="Arial" w:hAnsi="Arial" w:cs="Arial"/>
          <w:lang w:val="en-US"/>
        </w:rPr>
        <w:t xml:space="preserve">could </w:t>
      </w:r>
      <w:r w:rsidR="001227AD" w:rsidRPr="00D347A1">
        <w:rPr>
          <w:rFonts w:ascii="Arial" w:hAnsi="Arial" w:cs="Arial"/>
          <w:lang w:val="en-US"/>
        </w:rPr>
        <w:t xml:space="preserve">also contain other information elements destined to the DU, it </w:t>
      </w:r>
      <w:r w:rsidR="00EF5A75" w:rsidRPr="00D347A1">
        <w:rPr>
          <w:rFonts w:ascii="Arial" w:hAnsi="Arial" w:cs="Arial"/>
          <w:lang w:val="en-US"/>
        </w:rPr>
        <w:t xml:space="preserve">does not make sense to have different handling of messages that contain RRC and those that do not. </w:t>
      </w:r>
      <w:r w:rsidR="007A4A97" w:rsidRPr="00D347A1">
        <w:rPr>
          <w:rFonts w:ascii="Arial" w:hAnsi="Arial" w:cs="Arial"/>
          <w:lang w:val="en-US"/>
        </w:rPr>
        <w:t xml:space="preserve"> </w:t>
      </w:r>
    </w:p>
    <w:p w14:paraId="03486732" w14:textId="3ED4A047" w:rsidR="003A5014" w:rsidRPr="00D347A1" w:rsidRDefault="00EF5A75" w:rsidP="003A5014">
      <w:pPr>
        <w:pStyle w:val="Observation"/>
        <w:rPr>
          <w:lang w:val="en-US"/>
        </w:rPr>
      </w:pPr>
      <w:bookmarkStart w:id="6" w:name="_Toc525761866"/>
      <w:r w:rsidRPr="00D347A1">
        <w:rPr>
          <w:lang w:val="en-US"/>
        </w:rPr>
        <w:t>Since F1-AP messages can contain RRC destined to the UE (or IAB MT) as well as F1 info destined for the DU, it does not make sense to have different ways of handling F1-AP messages that contain RRC and those that do not</w:t>
      </w:r>
      <w:r w:rsidR="003A5014" w:rsidRPr="00D347A1">
        <w:rPr>
          <w:lang w:val="en-US"/>
        </w:rPr>
        <w:t>.</w:t>
      </w:r>
      <w:bookmarkEnd w:id="6"/>
      <w:r w:rsidR="003A5014" w:rsidRPr="00D347A1">
        <w:rPr>
          <w:lang w:val="en-US"/>
        </w:rPr>
        <w:t xml:space="preserve"> </w:t>
      </w:r>
    </w:p>
    <w:p w14:paraId="77FAE1C1" w14:textId="5E95BDF4" w:rsidR="003A5014" w:rsidRPr="00D347A1" w:rsidRDefault="0080150C" w:rsidP="008C4674">
      <w:pPr>
        <w:rPr>
          <w:rFonts w:ascii="Arial" w:hAnsi="Arial" w:cs="Arial"/>
          <w:lang w:val="en-US"/>
        </w:rPr>
      </w:pPr>
      <w:r w:rsidRPr="00D347A1">
        <w:rPr>
          <w:rFonts w:ascii="Arial" w:hAnsi="Arial" w:cs="Arial"/>
          <w:lang w:val="en-US"/>
        </w:rPr>
        <w:t xml:space="preserve">Thus, we think the solution adopted by alternatives 2 and </w:t>
      </w:r>
      <w:r w:rsidR="002A7988" w:rsidRPr="00D347A1">
        <w:rPr>
          <w:rFonts w:ascii="Arial" w:hAnsi="Arial" w:cs="Arial"/>
          <w:lang w:val="en-US"/>
        </w:rPr>
        <w:t>4</w:t>
      </w:r>
      <w:r w:rsidRPr="00D347A1">
        <w:rPr>
          <w:rFonts w:ascii="Arial" w:hAnsi="Arial" w:cs="Arial"/>
          <w:lang w:val="en-US"/>
        </w:rPr>
        <w:t>, where F1-AP is always terminated at the access IAB node, is a</w:t>
      </w:r>
      <w:r w:rsidR="003A5014" w:rsidRPr="00D347A1">
        <w:rPr>
          <w:rFonts w:ascii="Arial" w:hAnsi="Arial" w:cs="Arial"/>
          <w:lang w:val="en-US"/>
        </w:rPr>
        <w:t xml:space="preserve"> better solution </w:t>
      </w:r>
      <w:r w:rsidRPr="00D347A1">
        <w:rPr>
          <w:rFonts w:ascii="Arial" w:hAnsi="Arial" w:cs="Arial"/>
          <w:lang w:val="en-US"/>
        </w:rPr>
        <w:t xml:space="preserve">in that no enhancements are required, as compared to rel-15, to transport F1-AP and/or RRC messages. </w:t>
      </w:r>
    </w:p>
    <w:p w14:paraId="5FE8C9C4" w14:textId="77DE9106" w:rsidR="001C2EA4" w:rsidRPr="00D347A1" w:rsidRDefault="003A5014" w:rsidP="001C2EA4">
      <w:pPr>
        <w:pStyle w:val="Proposal"/>
        <w:rPr>
          <w:lang w:val="en-US"/>
        </w:rPr>
      </w:pPr>
      <w:bookmarkStart w:id="7" w:name="_Toc523399152"/>
      <w:bookmarkStart w:id="8" w:name="_Toc525761867"/>
      <w:r w:rsidRPr="00D347A1">
        <w:rPr>
          <w:lang w:val="en-US"/>
        </w:rPr>
        <w:t>In architecture option 1</w:t>
      </w:r>
      <w:r w:rsidR="0080150C" w:rsidRPr="00D347A1">
        <w:rPr>
          <w:lang w:val="en-US"/>
        </w:rPr>
        <w:t>,</w:t>
      </w:r>
      <w:r w:rsidR="00967FE8" w:rsidRPr="00D347A1">
        <w:rPr>
          <w:lang w:val="en-US"/>
        </w:rPr>
        <w:t xml:space="preserve"> all</w:t>
      </w:r>
      <w:r w:rsidRPr="00D347A1">
        <w:rPr>
          <w:lang w:val="en-US"/>
        </w:rPr>
        <w:t xml:space="preserve"> </w:t>
      </w:r>
      <w:r w:rsidR="00967FE8" w:rsidRPr="00D347A1">
        <w:rPr>
          <w:lang w:val="en-US"/>
        </w:rPr>
        <w:t xml:space="preserve">F1-AP signaling (including F1-AP message carrying RRC signaling) should be terminated in the </w:t>
      </w:r>
      <w:r w:rsidR="0080150C" w:rsidRPr="00D347A1">
        <w:rPr>
          <w:lang w:val="en-US"/>
        </w:rPr>
        <w:t xml:space="preserve">access </w:t>
      </w:r>
      <w:r w:rsidR="001C2EA4" w:rsidRPr="00D347A1">
        <w:rPr>
          <w:lang w:val="en-US"/>
        </w:rPr>
        <w:t>IAB node.</w:t>
      </w:r>
      <w:bookmarkEnd w:id="7"/>
      <w:bookmarkEnd w:id="8"/>
    </w:p>
    <w:p w14:paraId="7DC44B34" w14:textId="2461C5EE" w:rsidR="006C4D56" w:rsidRPr="00D347A1" w:rsidRDefault="008372CB" w:rsidP="00CD1494">
      <w:pPr>
        <w:rPr>
          <w:rFonts w:ascii="Arial" w:hAnsi="Arial" w:cs="Arial"/>
          <w:lang w:val="en-US"/>
        </w:rPr>
      </w:pPr>
      <w:r w:rsidRPr="00D347A1">
        <w:rPr>
          <w:rFonts w:ascii="Arial" w:hAnsi="Arial" w:cs="Arial"/>
          <w:lang w:val="en-US"/>
        </w:rPr>
        <w:t>Assuming the proposal above is agreed</w:t>
      </w:r>
      <w:r w:rsidR="0080150C" w:rsidRPr="00D347A1">
        <w:rPr>
          <w:rFonts w:ascii="Arial" w:hAnsi="Arial" w:cs="Arial"/>
          <w:lang w:val="en-US"/>
        </w:rPr>
        <w:t>,</w:t>
      </w:r>
      <w:r w:rsidRPr="00D347A1">
        <w:rPr>
          <w:rFonts w:ascii="Arial" w:hAnsi="Arial" w:cs="Arial"/>
          <w:lang w:val="en-US"/>
        </w:rPr>
        <w:t xml:space="preserve"> it would be possible to </w:t>
      </w:r>
      <w:r w:rsidR="0080150C" w:rsidRPr="00D347A1">
        <w:rPr>
          <w:rFonts w:ascii="Arial" w:hAnsi="Arial" w:cs="Arial"/>
          <w:lang w:val="en-US"/>
        </w:rPr>
        <w:t xml:space="preserve">down select only CP alternatives 2 and 4 for further discussion in the study item phase. </w:t>
      </w:r>
    </w:p>
    <w:p w14:paraId="110AAA9B" w14:textId="33ED6A40" w:rsidR="00CD1494" w:rsidRPr="00D347A1" w:rsidRDefault="0080150C" w:rsidP="00CD1494">
      <w:pPr>
        <w:pStyle w:val="Proposal"/>
        <w:rPr>
          <w:lang w:val="en-US"/>
        </w:rPr>
      </w:pPr>
      <w:bookmarkStart w:id="9" w:name="_Toc523399153"/>
      <w:bookmarkStart w:id="10" w:name="_Toc525761868"/>
      <w:r w:rsidRPr="00D347A1">
        <w:rPr>
          <w:lang w:val="en-US"/>
        </w:rPr>
        <w:t xml:space="preserve">Only </w:t>
      </w:r>
      <w:r w:rsidR="00CD1494" w:rsidRPr="00D347A1">
        <w:rPr>
          <w:lang w:val="en-US"/>
        </w:rPr>
        <w:t xml:space="preserve">1A </w:t>
      </w:r>
      <w:r w:rsidR="00491A1B" w:rsidRPr="00D347A1">
        <w:rPr>
          <w:lang w:val="en-US"/>
        </w:rPr>
        <w:t xml:space="preserve">CP </w:t>
      </w:r>
      <w:r w:rsidR="00CD1494" w:rsidRPr="00D347A1">
        <w:rPr>
          <w:lang w:val="en-US"/>
        </w:rPr>
        <w:t xml:space="preserve">architecture variants </w:t>
      </w:r>
      <w:r w:rsidRPr="00D347A1">
        <w:rPr>
          <w:lang w:val="en-US"/>
        </w:rPr>
        <w:t xml:space="preserve">2 and 4 to be </w:t>
      </w:r>
      <w:r w:rsidR="00EF5A75" w:rsidRPr="00D347A1">
        <w:rPr>
          <w:lang w:val="en-US"/>
        </w:rPr>
        <w:t>considered</w:t>
      </w:r>
      <w:r w:rsidRPr="00D347A1">
        <w:rPr>
          <w:lang w:val="en-US"/>
        </w:rPr>
        <w:t xml:space="preserve"> for further study</w:t>
      </w:r>
      <w:r w:rsidR="00EF5A75" w:rsidRPr="00D347A1">
        <w:rPr>
          <w:lang w:val="en-US"/>
        </w:rPr>
        <w:t>.</w:t>
      </w:r>
      <w:bookmarkEnd w:id="9"/>
      <w:bookmarkEnd w:id="10"/>
      <w:r w:rsidR="00CD1494" w:rsidRPr="00D347A1">
        <w:rPr>
          <w:lang w:val="en-US"/>
        </w:rPr>
        <w:t xml:space="preserve"> </w:t>
      </w:r>
    </w:p>
    <w:p w14:paraId="7E2C5805" w14:textId="412CB881" w:rsidR="007B34A9" w:rsidRPr="00D347A1" w:rsidRDefault="007B34A9" w:rsidP="008C4674">
      <w:pPr>
        <w:rPr>
          <w:rFonts w:ascii="Arial" w:hAnsi="Arial" w:cs="Arial"/>
          <w:lang w:val="en-US"/>
        </w:rPr>
      </w:pPr>
    </w:p>
    <w:p w14:paraId="42E74150" w14:textId="482F8602" w:rsidR="00D3327B" w:rsidRDefault="00D3327B" w:rsidP="00D3327B">
      <w:pPr>
        <w:pStyle w:val="Heading1"/>
      </w:pPr>
      <w:r>
        <w:t>4</w:t>
      </w:r>
      <w:r w:rsidRPr="00674038">
        <w:t xml:space="preserve"> </w:t>
      </w:r>
      <w:r>
        <w:tab/>
        <w:t>Conclusion</w:t>
      </w:r>
    </w:p>
    <w:p w14:paraId="6234D4CA" w14:textId="287C6461" w:rsidR="00FD49D1" w:rsidRPr="00D347A1" w:rsidRDefault="009C760D" w:rsidP="00FD49D1">
      <w:pPr>
        <w:rPr>
          <w:lang w:val="en-US" w:eastAsia="ja-JP"/>
        </w:rPr>
      </w:pPr>
      <w:r w:rsidRPr="00D347A1">
        <w:rPr>
          <w:lang w:val="en-US" w:eastAsia="ja-JP"/>
        </w:rPr>
        <w:t>The following observation is made:</w:t>
      </w:r>
    </w:p>
    <w:p w14:paraId="7575741A" w14:textId="7C096AA0" w:rsidR="00491A1B" w:rsidRPr="00491A1B" w:rsidRDefault="009B11C1"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r>
        <w:rPr>
          <w:lang w:val="en-GB" w:eastAsia="ja-JP"/>
        </w:rPr>
        <w:lastRenderedPageBreak/>
        <w:fldChar w:fldCharType="begin"/>
      </w:r>
      <w:r>
        <w:rPr>
          <w:lang w:val="en-GB" w:eastAsia="ja-JP"/>
        </w:rPr>
        <w:instrText xml:space="preserve"> TOC \n \h \z \t "Observation;1" </w:instrText>
      </w:r>
      <w:r>
        <w:rPr>
          <w:lang w:val="en-GB" w:eastAsia="ja-JP"/>
        </w:rPr>
        <w:fldChar w:fldCharType="separate"/>
      </w:r>
      <w:hyperlink w:anchor="_Toc525761861" w:history="1">
        <w:r w:rsidR="00491A1B" w:rsidRPr="00491A1B">
          <w:rPr>
            <w:rStyle w:val="Hyperlink"/>
            <w:rFonts w:ascii="Arial" w:hAnsi="Arial" w:cs="Arial"/>
            <w:noProof/>
            <w:sz w:val="22"/>
            <w:szCs w:val="22"/>
          </w:rPr>
          <w:t>Observation 1</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It would be highly beneficial to down select the number of architecture options for further consideration during the remaining phase of the study item.</w:t>
        </w:r>
      </w:hyperlink>
    </w:p>
    <w:p w14:paraId="35F3F186" w14:textId="5F9587EB" w:rsidR="00491A1B" w:rsidRPr="00491A1B" w:rsidRDefault="00916BB9"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hyperlink w:anchor="_Toc525761862" w:history="1">
        <w:r w:rsidR="00491A1B" w:rsidRPr="00491A1B">
          <w:rPr>
            <w:rStyle w:val="Hyperlink"/>
            <w:rFonts w:ascii="Arial" w:hAnsi="Arial" w:cs="Arial"/>
            <w:noProof/>
            <w:sz w:val="22"/>
            <w:szCs w:val="22"/>
          </w:rPr>
          <w:t>Observation 2</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One open issue is where the F1-AP message carrying RRC messages should be terminated (Donor DU or access IAB node).</w:t>
        </w:r>
      </w:hyperlink>
    </w:p>
    <w:p w14:paraId="6A8560B1" w14:textId="4B001450" w:rsidR="00491A1B" w:rsidRPr="00491A1B" w:rsidRDefault="00916BB9"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hyperlink w:anchor="_Toc525761863" w:history="1">
        <w:r w:rsidR="00491A1B" w:rsidRPr="00491A1B">
          <w:rPr>
            <w:rStyle w:val="Hyperlink"/>
            <w:rFonts w:ascii="Arial" w:hAnsi="Arial" w:cs="Arial"/>
            <w:noProof/>
            <w:sz w:val="22"/>
            <w:szCs w:val="22"/>
          </w:rPr>
          <w:t>Observation 3</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There are many F1-AP messages transferring RRC information, not only UL/DL transfer.</w:t>
        </w:r>
      </w:hyperlink>
    </w:p>
    <w:p w14:paraId="19DB5D4A" w14:textId="7E79DC5B" w:rsidR="00491A1B" w:rsidRPr="00491A1B" w:rsidRDefault="00916BB9"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hyperlink w:anchor="_Toc525761864" w:history="1">
        <w:r w:rsidR="00491A1B" w:rsidRPr="00491A1B">
          <w:rPr>
            <w:rStyle w:val="Hyperlink"/>
            <w:rFonts w:ascii="Arial" w:hAnsi="Arial" w:cs="Arial"/>
            <w:noProof/>
            <w:sz w:val="22"/>
            <w:szCs w:val="22"/>
          </w:rPr>
          <w:t>Observation 4</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All the messages transferring RRC information may contain additional F1-AP information elements needed by the receiving node (i.e. DU or CU).</w:t>
        </w:r>
      </w:hyperlink>
    </w:p>
    <w:p w14:paraId="0F96A472" w14:textId="525A604A" w:rsidR="00491A1B" w:rsidRPr="00491A1B" w:rsidRDefault="00916BB9"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hyperlink w:anchor="_Toc525761865" w:history="1">
        <w:r w:rsidR="00491A1B" w:rsidRPr="00491A1B">
          <w:rPr>
            <w:rStyle w:val="Hyperlink"/>
            <w:rFonts w:ascii="Arial" w:hAnsi="Arial" w:cs="Arial"/>
            <w:noProof/>
            <w:sz w:val="22"/>
            <w:szCs w:val="22"/>
          </w:rPr>
          <w:t>Observation 5</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Additional information elements may be added in the aforementioned F1-AP messages in the future.</w:t>
        </w:r>
      </w:hyperlink>
    </w:p>
    <w:p w14:paraId="212F649C" w14:textId="024D3B03" w:rsidR="00491A1B" w:rsidRPr="00491A1B" w:rsidRDefault="00916BB9"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hyperlink w:anchor="_Toc525761866" w:history="1">
        <w:r w:rsidR="00491A1B" w:rsidRPr="00491A1B">
          <w:rPr>
            <w:rStyle w:val="Hyperlink"/>
            <w:rFonts w:ascii="Arial" w:hAnsi="Arial" w:cs="Arial"/>
            <w:noProof/>
            <w:sz w:val="22"/>
            <w:szCs w:val="22"/>
          </w:rPr>
          <w:t>Observation 6</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Since F1-AP messages can contain RRC destined to the UE (or IAB MT) as well as F1 info destined for the DU, it does not make sense to have different ways of handling F1-AP messages that contain RRC and those that do not.</w:t>
        </w:r>
      </w:hyperlink>
    </w:p>
    <w:p w14:paraId="4ED571EE" w14:textId="3326E03E" w:rsidR="009C760D" w:rsidRDefault="009B11C1" w:rsidP="00FD49D1">
      <w:pPr>
        <w:rPr>
          <w:lang w:eastAsia="ja-JP"/>
        </w:rPr>
      </w:pPr>
      <w:r>
        <w:rPr>
          <w:lang w:eastAsia="ja-JP"/>
        </w:rPr>
        <w:fldChar w:fldCharType="end"/>
      </w:r>
    </w:p>
    <w:p w14:paraId="7B978302" w14:textId="278DFCE5" w:rsidR="009C760D" w:rsidRPr="00D347A1" w:rsidRDefault="009C760D" w:rsidP="00FD49D1">
      <w:pPr>
        <w:rPr>
          <w:lang w:val="en-US" w:eastAsia="ja-JP"/>
        </w:rPr>
      </w:pPr>
      <w:r w:rsidRPr="00D347A1">
        <w:rPr>
          <w:lang w:val="en-US" w:eastAsia="ja-JP"/>
        </w:rPr>
        <w:t>Leading to the following proposal:</w:t>
      </w:r>
    </w:p>
    <w:p w14:paraId="34F14204" w14:textId="77777777" w:rsidR="00491A1B" w:rsidRPr="00491A1B" w:rsidRDefault="008C4674" w:rsidP="00491A1B">
      <w:pPr>
        <w:pStyle w:val="TOC1"/>
        <w:tabs>
          <w:tab w:val="left" w:pos="1100"/>
          <w:tab w:val="right" w:leader="dot" w:pos="9629"/>
        </w:tabs>
        <w:ind w:left="1276" w:hanging="1276"/>
        <w:rPr>
          <w:rFonts w:ascii="Arial" w:eastAsiaTheme="minorEastAsia" w:hAnsi="Arial" w:cs="Arial"/>
          <w:b w:val="0"/>
          <w:bCs w:val="0"/>
          <w:noProof/>
          <w:sz w:val="22"/>
          <w:szCs w:val="22"/>
          <w:lang w:val="en-GB" w:eastAsia="en-GB"/>
        </w:rPr>
      </w:pPr>
      <w:r w:rsidRPr="00491A1B">
        <w:rPr>
          <w:rFonts w:ascii="Arial" w:hAnsi="Arial" w:cs="Arial"/>
          <w:sz w:val="22"/>
          <w:szCs w:val="22"/>
          <w:lang w:eastAsia="zh-CN"/>
        </w:rPr>
        <w:fldChar w:fldCharType="begin"/>
      </w:r>
      <w:r w:rsidRPr="00491A1B">
        <w:rPr>
          <w:rFonts w:ascii="Arial" w:hAnsi="Arial" w:cs="Arial"/>
          <w:sz w:val="22"/>
          <w:szCs w:val="22"/>
          <w:lang w:eastAsia="zh-CN"/>
        </w:rPr>
        <w:instrText xml:space="preserve"> TOC \n \t "Proposal;1" </w:instrText>
      </w:r>
      <w:r w:rsidRPr="00491A1B">
        <w:rPr>
          <w:rFonts w:ascii="Arial" w:hAnsi="Arial" w:cs="Arial"/>
          <w:sz w:val="22"/>
          <w:szCs w:val="22"/>
          <w:lang w:eastAsia="zh-CN"/>
        </w:rPr>
        <w:fldChar w:fldCharType="separate"/>
      </w:r>
      <w:r w:rsidR="00491A1B" w:rsidRPr="00491A1B">
        <w:rPr>
          <w:rFonts w:ascii="Arial" w:hAnsi="Arial" w:cs="Arial"/>
          <w:noProof/>
          <w:sz w:val="22"/>
          <w:szCs w:val="22"/>
        </w:rPr>
        <w:t>Proposal 1</w:t>
      </w:r>
      <w:r w:rsidR="00491A1B" w:rsidRPr="00491A1B">
        <w:rPr>
          <w:rFonts w:ascii="Arial" w:eastAsiaTheme="minorEastAsia" w:hAnsi="Arial" w:cs="Arial"/>
          <w:b w:val="0"/>
          <w:bCs w:val="0"/>
          <w:noProof/>
          <w:sz w:val="22"/>
          <w:szCs w:val="22"/>
          <w:lang w:val="en-GB" w:eastAsia="en-GB"/>
        </w:rPr>
        <w:tab/>
      </w:r>
      <w:r w:rsidR="00491A1B" w:rsidRPr="00491A1B">
        <w:rPr>
          <w:rFonts w:ascii="Arial" w:hAnsi="Arial" w:cs="Arial"/>
          <w:noProof/>
          <w:sz w:val="22"/>
          <w:szCs w:val="22"/>
        </w:rPr>
        <w:t>In architecture option 1, all F1-AP signaling (including F1-AP message carrying RRC signaling) should be terminated in the access IAB node.</w:t>
      </w:r>
    </w:p>
    <w:p w14:paraId="267E6D5E" w14:textId="77777777" w:rsidR="00491A1B" w:rsidRPr="00491A1B" w:rsidRDefault="00491A1B" w:rsidP="00491A1B">
      <w:pPr>
        <w:pStyle w:val="TOC1"/>
        <w:tabs>
          <w:tab w:val="left" w:pos="1100"/>
          <w:tab w:val="right" w:leader="dot" w:pos="9629"/>
        </w:tabs>
        <w:ind w:left="1276" w:hanging="1276"/>
        <w:rPr>
          <w:rFonts w:ascii="Arial" w:eastAsiaTheme="minorEastAsia" w:hAnsi="Arial" w:cs="Arial"/>
          <w:b w:val="0"/>
          <w:bCs w:val="0"/>
          <w:noProof/>
          <w:sz w:val="22"/>
          <w:szCs w:val="22"/>
          <w:lang w:val="en-GB" w:eastAsia="en-GB"/>
        </w:rPr>
      </w:pPr>
      <w:r w:rsidRPr="00491A1B">
        <w:rPr>
          <w:rFonts w:ascii="Arial" w:hAnsi="Arial" w:cs="Arial"/>
          <w:noProof/>
          <w:sz w:val="22"/>
          <w:szCs w:val="22"/>
        </w:rPr>
        <w:t>Proposal 2</w:t>
      </w:r>
      <w:r w:rsidRPr="00491A1B">
        <w:rPr>
          <w:rFonts w:ascii="Arial" w:eastAsiaTheme="minorEastAsia" w:hAnsi="Arial" w:cs="Arial"/>
          <w:b w:val="0"/>
          <w:bCs w:val="0"/>
          <w:noProof/>
          <w:sz w:val="22"/>
          <w:szCs w:val="22"/>
          <w:lang w:val="en-GB" w:eastAsia="en-GB"/>
        </w:rPr>
        <w:tab/>
      </w:r>
      <w:r w:rsidRPr="00491A1B">
        <w:rPr>
          <w:rFonts w:ascii="Arial" w:hAnsi="Arial" w:cs="Arial"/>
          <w:noProof/>
          <w:sz w:val="22"/>
          <w:szCs w:val="22"/>
        </w:rPr>
        <w:t>Only 1A CP architecture variants 2 and 4 to be considered for further study.</w:t>
      </w:r>
    </w:p>
    <w:p w14:paraId="09144F70" w14:textId="381912C1" w:rsidR="00AC3862" w:rsidRPr="00D347A1" w:rsidRDefault="008C4674" w:rsidP="00491A1B">
      <w:pPr>
        <w:ind w:left="1276" w:hanging="1276"/>
        <w:rPr>
          <w:rFonts w:ascii="Arial" w:hAnsi="Arial" w:cs="Arial"/>
          <w:b/>
          <w:lang w:val="en-US"/>
        </w:rPr>
      </w:pPr>
      <w:r w:rsidRPr="00491A1B">
        <w:rPr>
          <w:rFonts w:ascii="Arial" w:hAnsi="Arial" w:cs="Arial"/>
          <w:b/>
        </w:rPr>
        <w:fldChar w:fldCharType="end"/>
      </w:r>
    </w:p>
    <w:p w14:paraId="38778E2E" w14:textId="3A872267" w:rsidR="00066C90" w:rsidRPr="00D347A1" w:rsidRDefault="00E3373F" w:rsidP="00E3373F">
      <w:pPr>
        <w:rPr>
          <w:rFonts w:ascii="Arial" w:hAnsi="Arial" w:cs="Arial"/>
          <w:lang w:val="en-US"/>
        </w:rPr>
      </w:pPr>
      <w:r w:rsidRPr="00D347A1">
        <w:rPr>
          <w:rFonts w:ascii="Arial" w:hAnsi="Arial" w:cs="Arial"/>
          <w:lang w:val="en-US"/>
        </w:rPr>
        <w:t>It is proposed to a</w:t>
      </w:r>
      <w:r w:rsidR="00066C90" w:rsidRPr="00D347A1">
        <w:rPr>
          <w:rFonts w:ascii="Arial" w:hAnsi="Arial" w:cs="Arial"/>
          <w:lang w:val="en-US"/>
        </w:rPr>
        <w:t xml:space="preserve">gree to text proposal in section </w:t>
      </w:r>
      <w:r w:rsidR="009C760D" w:rsidRPr="00D347A1">
        <w:rPr>
          <w:rFonts w:ascii="Arial" w:hAnsi="Arial" w:cs="Arial"/>
          <w:lang w:val="en-US"/>
        </w:rPr>
        <w:t>5</w:t>
      </w:r>
      <w:r w:rsidR="00066C90" w:rsidRPr="00D347A1">
        <w:rPr>
          <w:rFonts w:ascii="Arial" w:hAnsi="Arial" w:cs="Arial"/>
          <w:lang w:val="en-US"/>
        </w:rPr>
        <w:t xml:space="preserve"> to TR 38.874 </w:t>
      </w:r>
    </w:p>
    <w:p w14:paraId="4987A93F" w14:textId="267F7EC7" w:rsidR="00702EF3" w:rsidRDefault="009C760D" w:rsidP="00066C90">
      <w:pPr>
        <w:pStyle w:val="Heading1"/>
      </w:pPr>
      <w:r>
        <w:t>5</w:t>
      </w:r>
      <w:r w:rsidR="00066C90">
        <w:tab/>
      </w:r>
      <w:r w:rsidR="00702EF3">
        <w:t>Text proposal to TR 38.874</w:t>
      </w:r>
    </w:p>
    <w:p w14:paraId="59681820" w14:textId="77777777" w:rsidR="00094EBD" w:rsidRDefault="00094EBD" w:rsidP="00094EBD">
      <w:pPr>
        <w:pStyle w:val="Heading3"/>
      </w:pPr>
      <w:bookmarkStart w:id="11" w:name="_In-sequence_SDU_delivery"/>
      <w:bookmarkStart w:id="12" w:name="_Toc525213643"/>
      <w:bookmarkEnd w:id="11"/>
      <w:r>
        <w:t>8.3.4</w:t>
      </w:r>
      <w:r>
        <w:tab/>
        <w:t>CP alternatives for architecture 1a</w:t>
      </w:r>
      <w:bookmarkEnd w:id="12"/>
    </w:p>
    <w:p w14:paraId="097270E0" w14:textId="77777777" w:rsidR="00094EBD" w:rsidRPr="00D347A1" w:rsidRDefault="00094EBD" w:rsidP="00094EBD">
      <w:pPr>
        <w:rPr>
          <w:lang w:val="en-US" w:eastAsia="x-none"/>
        </w:rPr>
      </w:pPr>
      <w:r w:rsidRPr="00D347A1">
        <w:rPr>
          <w:lang w:val="en-US" w:eastAsia="x-none"/>
        </w:rPr>
        <w:t>In architecture 1a, the UE’s and the MT’s UP and RRC traffic can be protected via PDCP over the wireless backhaul. A mechanism has to be defined to also protect F1-AP traffic over the wireless backhaul.</w:t>
      </w:r>
    </w:p>
    <w:p w14:paraId="0660EE69" w14:textId="2268538F" w:rsidR="00094EBD" w:rsidRPr="00D347A1" w:rsidRDefault="00094EBD" w:rsidP="00094EBD">
      <w:pPr>
        <w:rPr>
          <w:lang w:val="en-US" w:eastAsia="x-none"/>
        </w:rPr>
      </w:pPr>
      <w:r w:rsidRPr="00D347A1">
        <w:rPr>
          <w:lang w:val="en-US" w:eastAsia="x-none"/>
        </w:rPr>
        <w:t xml:space="preserve">The following </w:t>
      </w:r>
      <w:del w:id="13" w:author="Ericsson" w:date="2018-09-26T21:16:00Z">
        <w:r w:rsidRPr="00D347A1" w:rsidDel="00172E47">
          <w:rPr>
            <w:lang w:val="en-US" w:eastAsia="x-none"/>
          </w:rPr>
          <w:delText xml:space="preserve">four </w:delText>
        </w:r>
      </w:del>
      <w:ins w:id="14" w:author="Ericsson" w:date="2018-09-26T21:16:00Z">
        <w:r w:rsidR="00172E47" w:rsidRPr="00D347A1">
          <w:rPr>
            <w:lang w:val="en-US" w:eastAsia="x-none"/>
          </w:rPr>
          <w:t xml:space="preserve">five </w:t>
        </w:r>
      </w:ins>
      <w:r w:rsidRPr="00D347A1">
        <w:rPr>
          <w:lang w:val="en-US" w:eastAsia="x-none"/>
        </w:rPr>
        <w:t>alternatives can be considered. Other alternatives are not precluded.</w:t>
      </w:r>
    </w:p>
    <w:p w14:paraId="4FA6EBFD" w14:textId="77777777" w:rsidR="00094EBD" w:rsidRPr="00D347A1" w:rsidRDefault="00094EBD" w:rsidP="00094EBD">
      <w:pPr>
        <w:rPr>
          <w:lang w:val="en-US" w:eastAsia="x-none"/>
        </w:rPr>
      </w:pPr>
    </w:p>
    <w:bookmarkStart w:id="15" w:name="_Hlk515881884"/>
    <w:p w14:paraId="51B82B71" w14:textId="77777777" w:rsidR="00094EBD" w:rsidRDefault="00094EBD" w:rsidP="00094EBD">
      <w:pPr>
        <w:ind w:left="360"/>
        <w:jc w:val="center"/>
      </w:pPr>
      <w:r>
        <w:object w:dxaOrig="8651" w:dyaOrig="9485" w14:anchorId="5D33C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474pt" o:ole="">
            <v:imagedata r:id="rId14" o:title=""/>
          </v:shape>
          <o:OLEObject Type="Embed" ProgID="Visio.Drawing.11" ShapeID="_x0000_i1025" DrawAspect="Content" ObjectID="_1599601589" r:id="rId15"/>
        </w:object>
      </w:r>
      <w:bookmarkEnd w:id="15"/>
    </w:p>
    <w:p w14:paraId="2167626C" w14:textId="77777777" w:rsidR="00094EBD" w:rsidRPr="00D347A1" w:rsidRDefault="00094EBD" w:rsidP="00094EBD">
      <w:pPr>
        <w:jc w:val="center"/>
        <w:rPr>
          <w:b/>
          <w:lang w:val="en-US"/>
        </w:rPr>
      </w:pPr>
      <w:r w:rsidRPr="00D347A1">
        <w:rPr>
          <w:b/>
          <w:lang w:val="en-US"/>
        </w:rPr>
        <w:t xml:space="preserve">Figure 8.3.4- 1: Example for alternative 1 of architecture 1a. 1a: UE’s RRC, 1b: MT’s RRC, 1c: DU’s F1-AP </w:t>
      </w:r>
    </w:p>
    <w:p w14:paraId="163790F2" w14:textId="77777777" w:rsidR="00094EBD" w:rsidRDefault="00094EBD" w:rsidP="00094EBD">
      <w:pPr>
        <w:pStyle w:val="ListParagraph"/>
        <w:tabs>
          <w:tab w:val="left" w:pos="3005"/>
        </w:tabs>
        <w:spacing w:after="120"/>
        <w:ind w:left="0"/>
      </w:pPr>
      <w:r w:rsidRPr="00C8466D">
        <w:rPr>
          <w:b/>
        </w:rPr>
        <w:t>Alternative 1:</w:t>
      </w:r>
      <w:r>
        <w:t xml:space="preserve"> </w:t>
      </w:r>
    </w:p>
    <w:p w14:paraId="6CC040DE" w14:textId="77777777" w:rsidR="00094EBD" w:rsidRPr="007961B2" w:rsidRDefault="00094EBD" w:rsidP="00094EBD">
      <w:pPr>
        <w:pStyle w:val="ListParagraph"/>
        <w:ind w:left="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Figure 8.3.4-1 shows protocol stacks for UE’s RRC, MT’s RRC and DU’s F1-AP for alternative 1. In these examples, the adaptation layer is placed on top of RLC. On the IAB-node’s access link, the adaptation layer may or may not be included. The example does not preclude other options. This alternative has the following main features:</w:t>
      </w:r>
    </w:p>
    <w:p w14:paraId="26858441" w14:textId="77777777" w:rsidR="00094EBD" w:rsidRPr="007961B2" w:rsidRDefault="00094EBD" w:rsidP="00094EBD">
      <w:pPr>
        <w:pStyle w:val="ListParagraph"/>
        <w:tabs>
          <w:tab w:val="left" w:pos="3005"/>
        </w:tabs>
        <w:ind w:left="0"/>
        <w:rPr>
          <w:rFonts w:ascii="Times New Roman" w:eastAsia="Yu Mincho" w:hAnsi="Times New Roman" w:cs="Times New Roman"/>
          <w:sz w:val="20"/>
          <w:szCs w:val="20"/>
          <w:lang w:val="en-GB"/>
        </w:rPr>
      </w:pPr>
    </w:p>
    <w:p w14:paraId="6B2F71F9"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UE’s and the MT’s RRC are carried over SRB. </w:t>
      </w:r>
    </w:p>
    <w:p w14:paraId="16345EC9"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On the UE’s or MT’s access link, the SRB uses an RLC-channel. </w:t>
      </w:r>
    </w:p>
    <w:p w14:paraId="72250C46"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1254CFAB"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DU’s F1-AP is encapsulated in RRC of the collocated MT. F1-AP is therefore protected by the PDCP of the underlying SRB. </w:t>
      </w:r>
    </w:p>
    <w:p w14:paraId="5AAF9EDF"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Within the IAB-donor, the baseline is to use native F1-C stack (see section 9).</w:t>
      </w:r>
    </w:p>
    <w:p w14:paraId="1E6EC35B" w14:textId="77777777" w:rsidR="00094EBD" w:rsidRDefault="00094EBD" w:rsidP="00094EBD">
      <w:pPr>
        <w:pStyle w:val="ListParagraph"/>
        <w:ind w:left="0"/>
      </w:pPr>
    </w:p>
    <w:p w14:paraId="1A493495" w14:textId="77777777" w:rsidR="00094EBD" w:rsidRDefault="00094EBD" w:rsidP="00094EBD">
      <w:pPr>
        <w:jc w:val="center"/>
        <w:rPr>
          <w:b/>
        </w:rPr>
      </w:pPr>
      <w:r>
        <w:object w:dxaOrig="9309" w:dyaOrig="10970" w14:anchorId="27ACEB46">
          <v:shape id="_x0000_i1026" type="#_x0000_t75" style="width:417.75pt;height:492.75pt" o:ole="">
            <v:imagedata r:id="rId16" o:title=""/>
          </v:shape>
          <o:OLEObject Type="Embed" ProgID="Visio.Drawing.11" ShapeID="_x0000_i1026" DrawAspect="Content" ObjectID="_1599601590" r:id="rId17"/>
        </w:object>
      </w:r>
    </w:p>
    <w:p w14:paraId="0572E64A" w14:textId="10363E16" w:rsidR="00094EBD" w:rsidRPr="00D347A1" w:rsidRDefault="00094EBD" w:rsidP="00094EBD">
      <w:pPr>
        <w:jc w:val="center"/>
        <w:rPr>
          <w:b/>
          <w:lang w:val="en-US"/>
        </w:rPr>
      </w:pPr>
      <w:r w:rsidRPr="00D347A1">
        <w:rPr>
          <w:b/>
          <w:lang w:val="en-US"/>
        </w:rPr>
        <w:t xml:space="preserve">Figure 8.3.4 </w:t>
      </w:r>
      <w:del w:id="16" w:author="Ericsson" w:date="2018-09-26T21:18:00Z">
        <w:r w:rsidRPr="00D347A1" w:rsidDel="00F0302D">
          <w:rPr>
            <w:b/>
            <w:lang w:val="en-US"/>
          </w:rPr>
          <w:delText>-</w:delText>
        </w:r>
      </w:del>
      <w:ins w:id="17" w:author="Ericsson" w:date="2018-09-26T21:18:00Z">
        <w:r w:rsidR="00F0302D" w:rsidRPr="00D347A1">
          <w:rPr>
            <w:b/>
            <w:lang w:val="en-US"/>
          </w:rPr>
          <w:t>–</w:t>
        </w:r>
      </w:ins>
      <w:r w:rsidRPr="00D347A1">
        <w:rPr>
          <w:b/>
          <w:lang w:val="en-US"/>
        </w:rPr>
        <w:t xml:space="preserve"> 2: Example for alternative 2 of architecture 1a. 2a: UE’s RRC, 2b: MT’s RRC, 2c: DU’s F1-AP</w:t>
      </w:r>
    </w:p>
    <w:p w14:paraId="23F9542A" w14:textId="77777777" w:rsidR="00094EBD" w:rsidRDefault="00094EBD" w:rsidP="00094EBD">
      <w:pPr>
        <w:pStyle w:val="ListParagraph"/>
        <w:spacing w:after="120"/>
        <w:ind w:left="0"/>
      </w:pPr>
      <w:r w:rsidRPr="00C8466D">
        <w:rPr>
          <w:b/>
        </w:rPr>
        <w:t>Alternative 2:</w:t>
      </w:r>
      <w:r>
        <w:t xml:space="preserve"> </w:t>
      </w:r>
    </w:p>
    <w:p w14:paraId="2F1E9A56" w14:textId="59169367" w:rsidR="00094EBD" w:rsidRPr="007961B2" w:rsidRDefault="00094EBD" w:rsidP="00094EBD">
      <w:pPr>
        <w:pStyle w:val="ListParagraph"/>
        <w:spacing w:after="120"/>
        <w:ind w:left="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Figure 8.3.4 </w:t>
      </w:r>
      <w:del w:id="18" w:author="Ericsson" w:date="2018-09-26T21:18:00Z">
        <w:r w:rsidRPr="007961B2" w:rsidDel="00F0302D">
          <w:rPr>
            <w:rFonts w:ascii="Times New Roman" w:eastAsia="Yu Mincho" w:hAnsi="Times New Roman" w:cs="Times New Roman"/>
            <w:sz w:val="20"/>
            <w:szCs w:val="20"/>
            <w:lang w:val="en-GB"/>
          </w:rPr>
          <w:delText>-</w:delText>
        </w:r>
      </w:del>
      <w:ins w:id="19" w:author="Ericsson" w:date="2018-09-26T21:18:00Z">
        <w:r w:rsidR="00F0302D">
          <w:rPr>
            <w:rFonts w:ascii="Times New Roman" w:eastAsia="Yu Mincho" w:hAnsi="Times New Roman" w:cs="Times New Roman"/>
            <w:sz w:val="20"/>
            <w:szCs w:val="20"/>
            <w:lang w:val="en-GB"/>
          </w:rPr>
          <w:t>–</w:t>
        </w:r>
      </w:ins>
      <w:r w:rsidRPr="007961B2">
        <w:rPr>
          <w:rFonts w:ascii="Times New Roman" w:eastAsia="Yu Mincho" w:hAnsi="Times New Roman" w:cs="Times New Roman"/>
          <w:sz w:val="20"/>
          <w:szCs w:val="20"/>
          <w:lang w:val="en-GB"/>
        </w:rPr>
        <w:t xml:space="preserve"> 2 shows protocol stacks for UE’s RRC, MT’s RRC and DU’s F1-AP for alternative 2. In these examples, the adaptation layer resides on top of RLC. On the IAB-node’s access link, the adaptation layer may or may not be included. The example does not preclude other options. This alternative has the following main features:</w:t>
      </w:r>
    </w:p>
    <w:p w14:paraId="4413AF3B"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UE’s and the MT’s RRC are carried over SRB. </w:t>
      </w:r>
    </w:p>
    <w:p w14:paraId="42364A0B"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On the UE’s or MT’s access link, the SRB uses an RLC-channel. </w:t>
      </w:r>
    </w:p>
    <w:p w14:paraId="37C35925"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On the wireless backhaul link, the PDCP of the RRC’s SRB is encapsulated into F1-AP. </w:t>
      </w:r>
    </w:p>
    <w:p w14:paraId="5C3FAF6A"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DU’s F1-AP is carried over an SRB of the collocated MT. F1-AP is protected by this SRB’s PDCP. </w:t>
      </w:r>
    </w:p>
    <w:p w14:paraId="12396095"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lastRenderedPageBreak/>
        <w:t>On the wireless backhaul links, the PDCP of the F1-AP’s SRB is carried over RLC-channels with adaptation layer. The adaptation layer placement in the RLC channel is the same for C-plane as for U-plane. The information carried on the adaptation layer may be different for SRB than for DRB.</w:t>
      </w:r>
    </w:p>
    <w:p w14:paraId="3E3AFD42"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Within the IAB-donor, the baseline is to use native F1-C stack (see section 9)</w:t>
      </w:r>
    </w:p>
    <w:p w14:paraId="7812B19A" w14:textId="77777777" w:rsidR="00094EBD" w:rsidRDefault="00094EBD" w:rsidP="00094EBD">
      <w:pPr>
        <w:pStyle w:val="ListParagraph"/>
      </w:pPr>
    </w:p>
    <w:p w14:paraId="00345EFB" w14:textId="77777777" w:rsidR="00094EBD" w:rsidRDefault="00094EBD" w:rsidP="00094EBD">
      <w:pPr>
        <w:jc w:val="center"/>
      </w:pPr>
      <w:r>
        <w:object w:dxaOrig="8482" w:dyaOrig="9485" w14:anchorId="2FCA9A9F">
          <v:shape id="_x0000_i1027" type="#_x0000_t75" style="width:414pt;height:462.75pt" o:ole="">
            <v:imagedata r:id="rId18" o:title=""/>
          </v:shape>
          <o:OLEObject Type="Embed" ProgID="Visio.Drawing.11" ShapeID="_x0000_i1027" DrawAspect="Content" ObjectID="_1599601591" r:id="rId19"/>
        </w:object>
      </w:r>
    </w:p>
    <w:p w14:paraId="742C6460" w14:textId="713FE7F9" w:rsidR="00094EBD" w:rsidRPr="00D347A1" w:rsidRDefault="00094EBD" w:rsidP="00094EBD">
      <w:pPr>
        <w:jc w:val="center"/>
        <w:rPr>
          <w:b/>
          <w:lang w:val="en-US"/>
        </w:rPr>
      </w:pPr>
      <w:r w:rsidRPr="00D347A1">
        <w:rPr>
          <w:b/>
          <w:lang w:val="en-US"/>
        </w:rPr>
        <w:t xml:space="preserve">Figure 8.3.4 </w:t>
      </w:r>
      <w:del w:id="20" w:author="Ericsson" w:date="2018-09-26T21:18:00Z">
        <w:r w:rsidRPr="00D347A1" w:rsidDel="00F0302D">
          <w:rPr>
            <w:b/>
            <w:lang w:val="en-US"/>
          </w:rPr>
          <w:delText>-</w:delText>
        </w:r>
      </w:del>
      <w:ins w:id="21" w:author="Ericsson" w:date="2018-09-26T21:18:00Z">
        <w:r w:rsidR="00F0302D" w:rsidRPr="00D347A1">
          <w:rPr>
            <w:b/>
            <w:lang w:val="en-US"/>
          </w:rPr>
          <w:t>–</w:t>
        </w:r>
      </w:ins>
      <w:r w:rsidRPr="00D347A1">
        <w:rPr>
          <w:b/>
          <w:lang w:val="en-US"/>
        </w:rPr>
        <w:t xml:space="preserve"> 3: Example for alternative 3 of architecture 1a. 3a: UE’s RRC, 3b: MT’s RRC, 3c: DU’s F1-AP</w:t>
      </w:r>
    </w:p>
    <w:p w14:paraId="6613A29F" w14:textId="77777777" w:rsidR="00094EBD" w:rsidRDefault="00094EBD" w:rsidP="00094EBD">
      <w:pPr>
        <w:pStyle w:val="ListParagraph"/>
        <w:ind w:left="0"/>
        <w:rPr>
          <w:b/>
        </w:rPr>
      </w:pPr>
    </w:p>
    <w:p w14:paraId="1A529DA2" w14:textId="77777777" w:rsidR="00094EBD" w:rsidRDefault="00094EBD" w:rsidP="00094EBD">
      <w:pPr>
        <w:pStyle w:val="ListParagraph"/>
        <w:spacing w:after="120"/>
        <w:ind w:left="0"/>
      </w:pPr>
      <w:r w:rsidRPr="00C8466D">
        <w:rPr>
          <w:b/>
        </w:rPr>
        <w:t xml:space="preserve">Alternative </w:t>
      </w:r>
      <w:r>
        <w:rPr>
          <w:b/>
        </w:rPr>
        <w:t>3</w:t>
      </w:r>
      <w:r w:rsidRPr="00C8466D">
        <w:rPr>
          <w:b/>
        </w:rPr>
        <w:t>:</w:t>
      </w:r>
      <w:r>
        <w:t xml:space="preserve"> </w:t>
      </w:r>
    </w:p>
    <w:p w14:paraId="6E760A98" w14:textId="65919950" w:rsidR="00094EBD" w:rsidRPr="007961B2" w:rsidRDefault="00094EBD" w:rsidP="00094EBD">
      <w:pPr>
        <w:pStyle w:val="ListParagraph"/>
        <w:spacing w:after="120"/>
        <w:ind w:left="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Figure 8.3.4 </w:t>
      </w:r>
      <w:del w:id="22" w:author="Ericsson" w:date="2018-09-26T21:18:00Z">
        <w:r w:rsidRPr="007961B2" w:rsidDel="00F0302D">
          <w:rPr>
            <w:rFonts w:ascii="Times New Roman" w:eastAsia="Yu Mincho" w:hAnsi="Times New Roman" w:cs="Times New Roman"/>
            <w:sz w:val="20"/>
            <w:szCs w:val="20"/>
            <w:lang w:val="en-GB"/>
          </w:rPr>
          <w:delText>-</w:delText>
        </w:r>
      </w:del>
      <w:ins w:id="23" w:author="Ericsson" w:date="2018-09-26T21:18:00Z">
        <w:r w:rsidR="00F0302D">
          <w:rPr>
            <w:rFonts w:ascii="Times New Roman" w:eastAsia="Yu Mincho" w:hAnsi="Times New Roman" w:cs="Times New Roman"/>
            <w:sz w:val="20"/>
            <w:szCs w:val="20"/>
            <w:lang w:val="en-GB"/>
          </w:rPr>
          <w:t>–</w:t>
        </w:r>
      </w:ins>
      <w:r w:rsidRPr="007961B2">
        <w:rPr>
          <w:rFonts w:ascii="Times New Roman" w:eastAsia="Yu Mincho" w:hAnsi="Times New Roman" w:cs="Times New Roman"/>
          <w:sz w:val="20"/>
          <w:szCs w:val="20"/>
          <w:lang w:val="en-GB"/>
        </w:rPr>
        <w:t xml:space="preserve"> 3 shows protocol stacks for UE’s RRC, MT’s RRC and DU’s F1-AP for alternative 3. In these examples, the adaptation layer resides on top of RLC. On the IAB-node’s access link, the adaptation layer may or may not be included. The example does not preclude other options. This alternative has the following main features:</w:t>
      </w:r>
    </w:p>
    <w:p w14:paraId="418152A5"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UE’s and the MT’s RRC are carried over SRB. </w:t>
      </w:r>
    </w:p>
    <w:p w14:paraId="194C4D4D"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On the UE’s or MT’s access link, the RRC’s SRB uses an RLC-channel. On the wireless backhaul links, the SRB’s PDCP layer is carried over RLC-channels with adaptation layer. The adaptation layer placement in the </w:t>
      </w:r>
      <w:r w:rsidRPr="007961B2">
        <w:rPr>
          <w:rFonts w:ascii="Times New Roman" w:eastAsia="Yu Mincho" w:hAnsi="Times New Roman" w:cs="Times New Roman"/>
          <w:sz w:val="20"/>
          <w:szCs w:val="20"/>
          <w:lang w:val="en-GB"/>
        </w:rPr>
        <w:lastRenderedPageBreak/>
        <w:t>RLC channel is the same for C-plane as for U-plane. The information carried on the adaptation layer may be different for SRB than for DRB.</w:t>
      </w:r>
    </w:p>
    <w:p w14:paraId="1F3E2FC8"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DU’s F1-AP is also carried over an SRB of the collocated MT. F1-AP is protected by this SRB’s PDCP. </w:t>
      </w:r>
    </w:p>
    <w:p w14:paraId="2FBBD6F6" w14:textId="77777777" w:rsidR="00094EBD" w:rsidRPr="007961B2" w:rsidRDefault="00094EBD" w:rsidP="00094EBD">
      <w:pPr>
        <w:pStyle w:val="ListParagraph"/>
        <w:numPr>
          <w:ilvl w:val="0"/>
          <w:numId w:val="28"/>
        </w:numPr>
        <w:spacing w:after="180"/>
        <w:contextualSpacing/>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On the wireless backhaul links, the PDCP of the SRB is also carried over RLC-channels with adaptation layer. </w:t>
      </w:r>
    </w:p>
    <w:p w14:paraId="543263E6" w14:textId="77777777" w:rsidR="00094EBD" w:rsidRPr="007961B2" w:rsidRDefault="00094EBD" w:rsidP="00094EBD">
      <w:pPr>
        <w:pStyle w:val="ListParagraph"/>
        <w:numPr>
          <w:ilvl w:val="0"/>
          <w:numId w:val="28"/>
        </w:numPr>
        <w:spacing w:after="180"/>
        <w:contextualSpacing/>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Within the IAB-donor, the baseline is to use native F1-C stack (see section 9).</w:t>
      </w:r>
    </w:p>
    <w:p w14:paraId="2C2F41CD" w14:textId="77777777" w:rsidR="00094EBD" w:rsidRDefault="00094EBD" w:rsidP="00094EBD">
      <w:pPr>
        <w:pStyle w:val="ListParagraph"/>
        <w:ind w:left="0"/>
      </w:pPr>
    </w:p>
    <w:p w14:paraId="2BFC27BF" w14:textId="77777777" w:rsidR="00094EBD" w:rsidRDefault="00094EBD" w:rsidP="00094EBD">
      <w:pPr>
        <w:ind w:left="360"/>
        <w:jc w:val="center"/>
      </w:pPr>
      <w:r>
        <w:object w:dxaOrig="9309" w:dyaOrig="10970" w14:anchorId="0A9A9677">
          <v:shape id="_x0000_i1028" type="#_x0000_t75" style="width:423.75pt;height:499.5pt" o:ole="">
            <v:imagedata r:id="rId20" o:title=""/>
          </v:shape>
          <o:OLEObject Type="Embed" ProgID="Visio.Drawing.11" ShapeID="_x0000_i1028" DrawAspect="Content" ObjectID="_1599601592" r:id="rId21"/>
        </w:object>
      </w:r>
    </w:p>
    <w:p w14:paraId="038D8ECD" w14:textId="09EE4FAF" w:rsidR="00094EBD" w:rsidRPr="00D347A1" w:rsidRDefault="00094EBD" w:rsidP="00094EBD">
      <w:pPr>
        <w:jc w:val="center"/>
        <w:rPr>
          <w:b/>
          <w:lang w:val="en-US"/>
        </w:rPr>
      </w:pPr>
      <w:r w:rsidRPr="00D347A1">
        <w:rPr>
          <w:b/>
          <w:lang w:val="en-US"/>
        </w:rPr>
        <w:t xml:space="preserve">Figure 8.3.4 </w:t>
      </w:r>
      <w:del w:id="24" w:author="Ericsson" w:date="2018-09-26T21:18:00Z">
        <w:r w:rsidRPr="00D347A1" w:rsidDel="00F0302D">
          <w:rPr>
            <w:b/>
            <w:lang w:val="en-US"/>
          </w:rPr>
          <w:delText>-</w:delText>
        </w:r>
      </w:del>
      <w:ins w:id="25" w:author="Ericsson" w:date="2018-09-26T21:18:00Z">
        <w:r w:rsidR="00F0302D" w:rsidRPr="00D347A1">
          <w:rPr>
            <w:b/>
            <w:lang w:val="en-US"/>
          </w:rPr>
          <w:t>–</w:t>
        </w:r>
      </w:ins>
      <w:r w:rsidRPr="00D347A1">
        <w:rPr>
          <w:b/>
          <w:lang w:val="en-US"/>
        </w:rPr>
        <w:t xml:space="preserve"> 4: Example for alternative 4 of architecture 1a. 4a: UE’s RRC, 4b: MT’s RRC, 4c: DU’s F1-AP </w:t>
      </w:r>
    </w:p>
    <w:p w14:paraId="68ABFBBA" w14:textId="77777777" w:rsidR="00094EBD" w:rsidRDefault="00094EBD" w:rsidP="00094EBD">
      <w:pPr>
        <w:pStyle w:val="ListParagraph"/>
        <w:tabs>
          <w:tab w:val="left" w:pos="3005"/>
        </w:tabs>
        <w:spacing w:after="120"/>
        <w:ind w:left="0"/>
      </w:pPr>
      <w:r w:rsidRPr="00C8466D">
        <w:rPr>
          <w:b/>
        </w:rPr>
        <w:t xml:space="preserve">Alternative </w:t>
      </w:r>
      <w:r>
        <w:rPr>
          <w:b/>
        </w:rPr>
        <w:t>4</w:t>
      </w:r>
      <w:r w:rsidRPr="00C8466D">
        <w:rPr>
          <w:b/>
        </w:rPr>
        <w:t>:</w:t>
      </w:r>
      <w:r>
        <w:t xml:space="preserve"> </w:t>
      </w:r>
    </w:p>
    <w:p w14:paraId="28E503AF" w14:textId="6E9EAF92" w:rsidR="00094EBD" w:rsidRPr="007961B2" w:rsidRDefault="00094EBD" w:rsidP="00094EBD">
      <w:pPr>
        <w:pStyle w:val="ListParagraph"/>
        <w:spacing w:after="120"/>
        <w:ind w:left="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Figure 8.3.4 </w:t>
      </w:r>
      <w:del w:id="26" w:author="Ericsson" w:date="2018-09-26T21:18:00Z">
        <w:r w:rsidRPr="007961B2" w:rsidDel="00F0302D">
          <w:rPr>
            <w:rFonts w:ascii="Times New Roman" w:eastAsia="Yu Mincho" w:hAnsi="Times New Roman" w:cs="Times New Roman"/>
            <w:sz w:val="20"/>
            <w:szCs w:val="20"/>
            <w:lang w:val="en-GB"/>
          </w:rPr>
          <w:delText>-</w:delText>
        </w:r>
      </w:del>
      <w:ins w:id="27" w:author="Ericsson" w:date="2018-09-26T21:18:00Z">
        <w:r w:rsidR="00F0302D">
          <w:rPr>
            <w:rFonts w:ascii="Times New Roman" w:eastAsia="Yu Mincho" w:hAnsi="Times New Roman" w:cs="Times New Roman"/>
            <w:sz w:val="20"/>
            <w:szCs w:val="20"/>
            <w:lang w:val="en-GB"/>
          </w:rPr>
          <w:t>–</w:t>
        </w:r>
      </w:ins>
      <w:r w:rsidRPr="007961B2">
        <w:rPr>
          <w:rFonts w:ascii="Times New Roman" w:eastAsia="Yu Mincho" w:hAnsi="Times New Roman" w:cs="Times New Roman"/>
          <w:sz w:val="20"/>
          <w:szCs w:val="20"/>
          <w:lang w:val="en-GB"/>
        </w:rPr>
        <w:t xml:space="preserve"> 4 shows protocol stacks for UE’s RRC, MT’s RRC and DU’s F1-AP for alternative 4. In these examples, the adaptation layer resides on top of RLC and carries an IP-layer as discussed in section 8.2.2. This alternative has the following main features:</w:t>
      </w:r>
    </w:p>
    <w:p w14:paraId="74CB26BD"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lastRenderedPageBreak/>
        <w:t>The IP-layer carried by adapt is connected to the fronthaul’s IP-plane through a routing function at the IAB-donor DU. On this IP-layer, all IAB-nodes hold IP-addresses, which are routable from the IAB-donor CU-CP.</w:t>
      </w:r>
    </w:p>
    <w:p w14:paraId="309A1C85" w14:textId="0AA394C3" w:rsidR="00094EBD"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3F130D">
        <w:rPr>
          <w:rFonts w:ascii="Times New Roman" w:eastAsia="Yu Mincho" w:hAnsi="Times New Roman" w:cs="Times New Roman"/>
          <w:sz w:val="20"/>
          <w:szCs w:val="20"/>
          <w:lang w:val="en-GB"/>
        </w:rPr>
        <w:t>IP address assignment to the IAB node could be based I</w:t>
      </w:r>
      <w:r w:rsidR="00F0302D" w:rsidRPr="003F130D">
        <w:rPr>
          <w:rFonts w:ascii="Times New Roman" w:eastAsia="Yu Mincho" w:hAnsi="Times New Roman" w:cs="Times New Roman"/>
          <w:sz w:val="20"/>
          <w:szCs w:val="20"/>
          <w:lang w:val="en-GB"/>
        </w:rPr>
        <w:t>p</w:t>
      </w:r>
      <w:r w:rsidRPr="003F130D">
        <w:rPr>
          <w:rFonts w:ascii="Times New Roman" w:eastAsia="Yu Mincho" w:hAnsi="Times New Roman" w:cs="Times New Roman"/>
          <w:sz w:val="20"/>
          <w:szCs w:val="20"/>
          <w:lang w:val="en-GB"/>
        </w:rPr>
        <w:t>v6 Neighbour Discovery Protocol where the DU act as an I</w:t>
      </w:r>
      <w:r w:rsidR="00F0302D" w:rsidRPr="003F130D">
        <w:rPr>
          <w:rFonts w:ascii="Times New Roman" w:eastAsia="Yu Mincho" w:hAnsi="Times New Roman" w:cs="Times New Roman"/>
          <w:sz w:val="20"/>
          <w:szCs w:val="20"/>
          <w:lang w:val="en-GB"/>
        </w:rPr>
        <w:t>p</w:t>
      </w:r>
      <w:r w:rsidRPr="003F130D">
        <w:rPr>
          <w:rFonts w:ascii="Times New Roman" w:eastAsia="Yu Mincho" w:hAnsi="Times New Roman" w:cs="Times New Roman"/>
          <w:sz w:val="20"/>
          <w:szCs w:val="20"/>
          <w:lang w:val="en-GB"/>
        </w:rPr>
        <w:t>v6 router sending out ICMPv6 Router Advertisement over 1 or more backhaul bearer towards the IAB node. Other methods are not excluded.</w:t>
      </w:r>
    </w:p>
    <w:p w14:paraId="2344D789"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The extended IP-plane allows native F1-C to be used between IAB-node DU and IAB-donor CU-</w:t>
      </w:r>
      <w:r>
        <w:rPr>
          <w:rFonts w:ascii="Times New Roman" w:eastAsia="Yu Mincho" w:hAnsi="Times New Roman" w:cs="Times New Roman"/>
          <w:sz w:val="20"/>
          <w:szCs w:val="20"/>
          <w:lang w:val="en-GB"/>
        </w:rPr>
        <w:t>CP</w:t>
      </w:r>
      <w:r w:rsidRPr="007961B2">
        <w:rPr>
          <w:rFonts w:ascii="Times New Roman" w:eastAsia="Yu Mincho" w:hAnsi="Times New Roman" w:cs="Times New Roman"/>
          <w:sz w:val="20"/>
          <w:szCs w:val="20"/>
          <w:lang w:val="en-GB"/>
        </w:rPr>
        <w:t xml:space="preserve">. Signalling traffic can be prioritized on this IP routing plane using DSCP markings in compliance with TS 38.474. </w:t>
      </w:r>
    </w:p>
    <w:p w14:paraId="230D659C"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F1-C is protected via NDS, e.g. via D-TLS, as established by S3-181838.</w:t>
      </w:r>
    </w:p>
    <w:p w14:paraId="53FFC60C"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UE’s and the MT’s RRC use SRB, which is carried over F1-C in compliance with TS 38.470. </w:t>
      </w:r>
    </w:p>
    <w:p w14:paraId="165D92ED" w14:textId="77777777" w:rsidR="00094EBD" w:rsidRPr="006C0DA4" w:rsidRDefault="00094EBD" w:rsidP="00094EBD">
      <w:pPr>
        <w:rPr>
          <w:rFonts w:eastAsia="Times New Roman"/>
          <w:lang w:val="x-none"/>
        </w:rPr>
      </w:pPr>
    </w:p>
    <w:p w14:paraId="1EDA5C66" w14:textId="77777777" w:rsidR="00094EBD" w:rsidRPr="0005636C" w:rsidRDefault="00094EBD" w:rsidP="00094EBD">
      <w:pPr>
        <w:ind w:left="360"/>
        <w:jc w:val="center"/>
      </w:pPr>
      <w:r w:rsidRPr="0005636C">
        <w:object w:dxaOrig="8625" w:dyaOrig="9465" w14:anchorId="678AF865">
          <v:shape id="_x0000_i1029" type="#_x0000_t75" style="width:394.5pt;height:432.75pt" o:ole="">
            <v:imagedata r:id="rId22" o:title=""/>
          </v:shape>
          <o:OLEObject Type="Embed" ProgID="Visio.Drawing.11" ShapeID="_x0000_i1029" DrawAspect="Content" ObjectID="_1599601593" r:id="rId23"/>
        </w:object>
      </w:r>
    </w:p>
    <w:p w14:paraId="3A1787C7" w14:textId="77777777" w:rsidR="00094EBD" w:rsidRPr="00D347A1" w:rsidRDefault="00094EBD" w:rsidP="00094EBD">
      <w:pPr>
        <w:jc w:val="center"/>
        <w:rPr>
          <w:b/>
          <w:lang w:val="en-US"/>
        </w:rPr>
      </w:pPr>
      <w:r w:rsidRPr="00D347A1">
        <w:rPr>
          <w:b/>
          <w:lang w:val="en-US"/>
        </w:rPr>
        <w:t xml:space="preserve">Figure 8.3.4- 5: Example for alternative 5 of architecture 1a. 5a: UE’s RRC, 5b: MT’s RRC, 5c: DU’s F1-AP </w:t>
      </w:r>
    </w:p>
    <w:p w14:paraId="33C0A526" w14:textId="77777777" w:rsidR="00094EBD" w:rsidRPr="00D347A1" w:rsidRDefault="00094EBD" w:rsidP="00094EBD">
      <w:pPr>
        <w:tabs>
          <w:tab w:val="left" w:pos="3005"/>
        </w:tabs>
        <w:spacing w:after="120"/>
        <w:rPr>
          <w:rFonts w:ascii="Calibri" w:eastAsia="DengXian" w:hAnsi="Calibri" w:cs="Calibri"/>
          <w:lang w:val="en-US"/>
        </w:rPr>
      </w:pPr>
      <w:r w:rsidRPr="00D347A1">
        <w:rPr>
          <w:rFonts w:ascii="Calibri" w:eastAsia="DengXian" w:hAnsi="Calibri" w:cs="Calibri"/>
          <w:b/>
          <w:lang w:val="en-US"/>
        </w:rPr>
        <w:t>Alternative 5:</w:t>
      </w:r>
      <w:r w:rsidRPr="00D347A1">
        <w:rPr>
          <w:rFonts w:ascii="Calibri" w:eastAsia="DengXian" w:hAnsi="Calibri" w:cs="Calibri"/>
          <w:lang w:val="en-US"/>
        </w:rPr>
        <w:t xml:space="preserve"> </w:t>
      </w:r>
    </w:p>
    <w:p w14:paraId="008C8411" w14:textId="77777777" w:rsidR="00094EBD" w:rsidRPr="00D347A1" w:rsidRDefault="00094EBD" w:rsidP="00094EBD">
      <w:pPr>
        <w:spacing w:after="120"/>
        <w:rPr>
          <w:lang w:val="en-US"/>
        </w:rPr>
      </w:pPr>
      <w:r w:rsidRPr="00D347A1">
        <w:rPr>
          <w:lang w:val="en-US"/>
        </w:rPr>
        <w:t xml:space="preserve">Figure 8.3.4-5 shows protocol stacks for UE’s RRC, MT’s RRC and DU’s F1-AP for alternative 5. In these examples, the adaptation layer is placed on top of RLC. On the IAB-node’s access link, the adaptation layer </w:t>
      </w:r>
      <w:r w:rsidRPr="00D347A1">
        <w:rPr>
          <w:lang w:val="en-US"/>
        </w:rPr>
        <w:lastRenderedPageBreak/>
        <w:t>may or may not be included. The example does not preclude other options. This alternative has the following main features:</w:t>
      </w:r>
    </w:p>
    <w:p w14:paraId="29B32AD0"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 xml:space="preserve">The UE’s and the MT’s RRC are carried over SRB. </w:t>
      </w:r>
    </w:p>
    <w:p w14:paraId="597E2E9A"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 xml:space="preserve">On the UE’s or MT’s access link, the SRB uses an RLC-channel. </w:t>
      </w:r>
    </w:p>
    <w:p w14:paraId="58CEA266"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0A38FA20"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 xml:space="preserve">The DU’s F1-AP is carried over a DRB. F1-AP is therefore protected by this DRB’s PDCP. </w:t>
      </w:r>
    </w:p>
    <w:p w14:paraId="46E053A6"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Within the IAB-donor, the baseline is to use native F1-U stack. The DU’s F1-AP is carried over E1 interface.</w:t>
      </w:r>
    </w:p>
    <w:p w14:paraId="26F5DFB9" w14:textId="77777777" w:rsidR="00094EBD" w:rsidRPr="00D347A1" w:rsidRDefault="00094EBD" w:rsidP="00094EBD">
      <w:pPr>
        <w:tabs>
          <w:tab w:val="left" w:pos="3005"/>
        </w:tabs>
        <w:spacing w:after="120"/>
        <w:rPr>
          <w:rFonts w:ascii="Calibri" w:eastAsia="DengXian" w:hAnsi="Calibri" w:cs="Calibri"/>
          <w:b/>
          <w:lang w:val="en-US"/>
        </w:rPr>
      </w:pPr>
    </w:p>
    <w:p w14:paraId="41947C92" w14:textId="77777777" w:rsidR="00094EBD" w:rsidRPr="00D347A1" w:rsidRDefault="00094EBD" w:rsidP="00094EBD">
      <w:pPr>
        <w:tabs>
          <w:tab w:val="left" w:pos="3005"/>
        </w:tabs>
        <w:spacing w:after="120"/>
        <w:rPr>
          <w:rFonts w:ascii="Calibri" w:eastAsia="DengXian" w:hAnsi="Calibri" w:cs="Calibri"/>
          <w:b/>
          <w:lang w:val="en-US"/>
        </w:rPr>
      </w:pPr>
      <w:r w:rsidRPr="00D347A1">
        <w:rPr>
          <w:rFonts w:ascii="Calibri" w:eastAsia="DengXian" w:hAnsi="Calibri" w:cs="Calibri" w:hint="eastAsia"/>
          <w:b/>
          <w:lang w:val="en-US"/>
        </w:rPr>
        <w:t>Summary:</w:t>
      </w:r>
    </w:p>
    <w:p w14:paraId="787BC800" w14:textId="77777777" w:rsidR="00094EBD" w:rsidRPr="00D347A1" w:rsidRDefault="00094EBD" w:rsidP="00094EBD">
      <w:pPr>
        <w:spacing w:after="120"/>
        <w:rPr>
          <w:lang w:val="en-US"/>
        </w:rPr>
      </w:pPr>
      <w:r w:rsidRPr="00D347A1">
        <w:rPr>
          <w:lang w:val="en-US"/>
        </w:rPr>
        <w:t>For Encapsulation (for relaying RRC messages):</w:t>
      </w:r>
    </w:p>
    <w:p w14:paraId="3FB49578"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Without F1-AP Encapsulation: The IAB node doesn’t use F1-AP to carry UE’s RRC/MT’s RRC. The IAB node maps UE’s RRC/MT’s RRC directly on RLC-channels</w:t>
      </w:r>
    </w:p>
    <w:p w14:paraId="0DD704F9"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Using F1-AP Encapsulation: The IAB node use</w:t>
      </w:r>
      <w:r w:rsidRPr="00D347A1">
        <w:rPr>
          <w:rFonts w:hint="eastAsia"/>
          <w:lang w:val="en-US"/>
        </w:rPr>
        <w:t>s</w:t>
      </w:r>
      <w:r w:rsidRPr="00D347A1">
        <w:rPr>
          <w:lang w:val="en-US"/>
        </w:rPr>
        <w:t xml:space="preserve"> F1-AP to carry UE’s RRC/MT’s RRC. The IAB node encapsulates UE’s RRC/MT’s RRC with F1-AP RRC message containers </w:t>
      </w:r>
    </w:p>
    <w:p w14:paraId="0CE678E9"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Using F1-AP Encapsulation</w:t>
      </w:r>
      <w:r w:rsidRPr="00D347A1">
        <w:rPr>
          <w:rFonts w:hint="eastAsia"/>
          <w:lang w:val="en-US"/>
        </w:rPr>
        <w:t xml:space="preserve"> with SCTP/IP</w:t>
      </w:r>
      <w:r w:rsidRPr="00D347A1">
        <w:rPr>
          <w:lang w:val="en-US"/>
        </w:rPr>
        <w:t>: The IAB node use</w:t>
      </w:r>
      <w:r w:rsidRPr="00D347A1">
        <w:rPr>
          <w:rFonts w:hint="eastAsia"/>
          <w:lang w:val="en-US"/>
        </w:rPr>
        <w:t>s</w:t>
      </w:r>
      <w:r w:rsidRPr="00D347A1">
        <w:rPr>
          <w:lang w:val="en-US"/>
        </w:rPr>
        <w:t xml:space="preserve"> F1-AP to carry UE’s RRC/MT’s RRC. In addition, the IAB node</w:t>
      </w:r>
      <w:r w:rsidRPr="00D347A1">
        <w:rPr>
          <w:rFonts w:hint="eastAsia"/>
          <w:lang w:val="en-US"/>
        </w:rPr>
        <w:t xml:space="preserve"> uses SCTP/IP for adaptation layer.</w:t>
      </w:r>
    </w:p>
    <w:p w14:paraId="00B93BD2" w14:textId="77777777" w:rsidR="00094EBD" w:rsidRPr="00E74F7A" w:rsidRDefault="00094EBD" w:rsidP="00094EBD">
      <w:pPr>
        <w:pStyle w:val="ListParagraph"/>
      </w:pPr>
    </w:p>
    <w:p w14:paraId="5D388B1A" w14:textId="77777777" w:rsidR="00094EBD" w:rsidRPr="00D347A1" w:rsidRDefault="00094EBD" w:rsidP="00094EBD">
      <w:pPr>
        <w:rPr>
          <w:lang w:val="en-US"/>
        </w:rPr>
      </w:pPr>
      <w:r w:rsidRPr="00D347A1">
        <w:rPr>
          <w:lang w:val="en-US"/>
        </w:rPr>
        <w:t>For Using DRB or SRB for transmission of CP signaling (F1-AP mapping on PDCP entity):</w:t>
      </w:r>
    </w:p>
    <w:p w14:paraId="5D3D5DE7"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Encapsulated in RRC of the collocated MT</w:t>
      </w:r>
      <w:r w:rsidRPr="00D347A1">
        <w:rPr>
          <w:rFonts w:hint="eastAsia"/>
          <w:lang w:val="en-US"/>
        </w:rPr>
        <w:t xml:space="preserve">: The IAB node </w:t>
      </w:r>
      <w:r w:rsidRPr="00D347A1">
        <w:rPr>
          <w:lang w:val="en-US"/>
        </w:rPr>
        <w:t>encapsulates</w:t>
      </w:r>
      <w:r w:rsidRPr="00D347A1">
        <w:rPr>
          <w:rFonts w:hint="eastAsia"/>
          <w:lang w:val="en-US"/>
        </w:rPr>
        <w:t xml:space="preserve"> </w:t>
      </w:r>
      <w:r w:rsidRPr="00D347A1">
        <w:rPr>
          <w:lang w:val="en-US"/>
        </w:rPr>
        <w:t>DU’s F1-AP</w:t>
      </w:r>
      <w:r w:rsidRPr="00D347A1">
        <w:rPr>
          <w:rFonts w:hint="eastAsia"/>
          <w:lang w:val="en-US"/>
        </w:rPr>
        <w:t xml:space="preserve">. F1-AP is </w:t>
      </w:r>
      <w:r w:rsidRPr="00D347A1">
        <w:rPr>
          <w:lang w:val="en-US"/>
        </w:rPr>
        <w:t>protected by the PDCP of the underlying SRB.</w:t>
      </w:r>
    </w:p>
    <w:p w14:paraId="16485D15"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Carried via SRB</w:t>
      </w:r>
      <w:r w:rsidRPr="00D347A1">
        <w:rPr>
          <w:rFonts w:hint="eastAsia"/>
          <w:lang w:val="en-US"/>
        </w:rPr>
        <w:t xml:space="preserve">: </w:t>
      </w:r>
      <w:r w:rsidRPr="00D347A1">
        <w:rPr>
          <w:lang w:val="en-US"/>
        </w:rPr>
        <w:t>The IAB node uses another SRB to carry DU’s F1-AP</w:t>
      </w:r>
      <w:r w:rsidRPr="00D347A1">
        <w:rPr>
          <w:rFonts w:hint="eastAsia"/>
          <w:lang w:val="en-US"/>
        </w:rPr>
        <w:t xml:space="preserve"> without encapsulation in RRC</w:t>
      </w:r>
    </w:p>
    <w:p w14:paraId="7127B343"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 xml:space="preserve">Carried </w:t>
      </w:r>
      <w:r w:rsidRPr="00D347A1">
        <w:rPr>
          <w:rFonts w:hint="eastAsia"/>
          <w:lang w:val="en-US"/>
        </w:rPr>
        <w:t>over</w:t>
      </w:r>
      <w:r w:rsidRPr="00D347A1">
        <w:rPr>
          <w:lang w:val="en-US"/>
        </w:rPr>
        <w:t xml:space="preserve"> </w:t>
      </w:r>
      <w:r w:rsidRPr="00D347A1">
        <w:rPr>
          <w:rFonts w:hint="eastAsia"/>
          <w:lang w:val="en-US"/>
        </w:rPr>
        <w:t xml:space="preserve">native F1-C: </w:t>
      </w:r>
      <w:r w:rsidRPr="00D347A1">
        <w:rPr>
          <w:lang w:val="en-US"/>
        </w:rPr>
        <w:t>The IAB node uses</w:t>
      </w:r>
      <w:r w:rsidRPr="00D347A1">
        <w:rPr>
          <w:rFonts w:hint="eastAsia"/>
          <w:lang w:val="en-US"/>
        </w:rPr>
        <w:t xml:space="preserve"> native F1-C format </w:t>
      </w:r>
      <w:r w:rsidRPr="00D347A1">
        <w:rPr>
          <w:lang w:val="en-US"/>
        </w:rPr>
        <w:t>to carry DU’s F1-AP</w:t>
      </w:r>
    </w:p>
    <w:p w14:paraId="1B14F9DE"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Carried over DRB: The IAB node uses a DRB to carry DU’s F1-AP.</w:t>
      </w:r>
    </w:p>
    <w:p w14:paraId="0EC27C1D" w14:textId="77777777" w:rsidR="00094EBD" w:rsidRDefault="00094EBD" w:rsidP="00094EBD">
      <w:pPr>
        <w:pStyle w:val="ListParagraph"/>
        <w:rPr>
          <w:rFonts w:eastAsia="MS Mincho"/>
        </w:rPr>
      </w:pPr>
    </w:p>
    <w:p w14:paraId="56201C6E" w14:textId="77777777" w:rsidR="00094EBD" w:rsidRPr="006C0DA4" w:rsidRDefault="00094EBD" w:rsidP="00094EBD">
      <w:pPr>
        <w:rPr>
          <w:rFonts w:eastAsia="Times New Roman"/>
          <w:lang w:val="x-none"/>
        </w:rPr>
      </w:pPr>
      <w:r w:rsidRPr="006C0DA4">
        <w:rPr>
          <w:rFonts w:eastAsia="Times New Roman"/>
          <w:lang w:val="x-none"/>
        </w:rPr>
        <w:t>For Security of F1-AP:</w:t>
      </w:r>
    </w:p>
    <w:p w14:paraId="28EF9522"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Via PDCP</w:t>
      </w:r>
      <w:r w:rsidRPr="00D347A1">
        <w:rPr>
          <w:rFonts w:hint="eastAsia"/>
          <w:lang w:val="en-US"/>
        </w:rPr>
        <w:t xml:space="preserve">: </w:t>
      </w:r>
      <w:r w:rsidRPr="00D347A1">
        <w:rPr>
          <w:lang w:val="en-US"/>
        </w:rPr>
        <w:t>F1-AP is protected by the PDCP</w:t>
      </w:r>
    </w:p>
    <w:p w14:paraId="0A3905C8"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Via DTLS</w:t>
      </w:r>
      <w:r w:rsidRPr="00D347A1">
        <w:rPr>
          <w:rFonts w:hint="eastAsia"/>
          <w:lang w:val="en-US"/>
        </w:rPr>
        <w:t>:</w:t>
      </w:r>
      <w:r w:rsidRPr="00D347A1">
        <w:rPr>
          <w:lang w:val="en-US"/>
        </w:rPr>
        <w:t xml:space="preserve"> F1-AP is protected by the DTLS</w:t>
      </w:r>
    </w:p>
    <w:p w14:paraId="489F879F" w14:textId="77777777" w:rsidR="00094EBD" w:rsidRPr="00D347A1" w:rsidRDefault="00094EBD" w:rsidP="00094EBD">
      <w:pPr>
        <w:spacing w:before="120" w:after="120"/>
        <w:rPr>
          <w:b/>
          <w:lang w:val="en-US"/>
        </w:rPr>
      </w:pPr>
      <w:r w:rsidRPr="006C0DA4">
        <w:rPr>
          <w:rFonts w:eastAsia="Times New Roman" w:hint="eastAsia"/>
          <w:lang w:val="x-none"/>
        </w:rPr>
        <w:t>The</w:t>
      </w:r>
      <w:r w:rsidRPr="006C0DA4">
        <w:rPr>
          <w:rFonts w:eastAsia="Times New Roman"/>
          <w:lang w:val="x-none"/>
        </w:rPr>
        <w:t xml:space="preserve"> comparison analysis of the five CP alternatives are provided in the Table 8.3.4-x. More comparison aspects are not excluded.</w:t>
      </w:r>
      <w:bookmarkStart w:id="28" w:name="_Ref516822488"/>
    </w:p>
    <w:p w14:paraId="2B22C0EB" w14:textId="77777777" w:rsidR="00094EBD" w:rsidRPr="0044066A" w:rsidRDefault="00094EBD" w:rsidP="00094EBD">
      <w:pPr>
        <w:spacing w:before="120" w:after="120"/>
        <w:jc w:val="center"/>
        <w:rPr>
          <w:b/>
          <w:i/>
          <w:lang w:val="x-none"/>
        </w:rPr>
      </w:pPr>
      <w:r w:rsidRPr="00D347A1">
        <w:rPr>
          <w:b/>
          <w:lang w:val="en-US"/>
        </w:rPr>
        <w:t xml:space="preserve">Table </w:t>
      </w:r>
      <w:bookmarkEnd w:id="28"/>
      <w:r w:rsidRPr="00D347A1">
        <w:rPr>
          <w:b/>
          <w:lang w:val="en-US"/>
        </w:rPr>
        <w:t xml:space="preserve">8.3.4-1. Comparison of the five CP alternatives of architecture 1a </w:t>
      </w:r>
    </w:p>
    <w:tbl>
      <w:tblPr>
        <w:tblW w:w="1021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34"/>
        <w:gridCol w:w="950"/>
        <w:gridCol w:w="1568"/>
        <w:gridCol w:w="1091"/>
        <w:gridCol w:w="1057"/>
        <w:gridCol w:w="1516"/>
        <w:gridCol w:w="1038"/>
        <w:gridCol w:w="1561"/>
      </w:tblGrid>
      <w:tr w:rsidR="00094EBD" w:rsidRPr="0044066A" w14:paraId="2CBADABA" w14:textId="77777777" w:rsidTr="003D5F0B">
        <w:tc>
          <w:tcPr>
            <w:tcW w:w="2384" w:type="dxa"/>
            <w:gridSpan w:val="2"/>
            <w:shd w:val="clear" w:color="auto" w:fill="auto"/>
          </w:tcPr>
          <w:p w14:paraId="6F4FCF42" w14:textId="77777777" w:rsidR="00094EBD" w:rsidRPr="008E52A2" w:rsidRDefault="00094EBD" w:rsidP="003D5F0B">
            <w:pPr>
              <w:rPr>
                <w:rFonts w:eastAsia="MS Mincho"/>
                <w:lang w:val="x-none"/>
              </w:rPr>
            </w:pPr>
            <w:r w:rsidRPr="008E52A2">
              <w:rPr>
                <w:rFonts w:eastAsia="MS Mincho"/>
                <w:lang w:val="x-none"/>
              </w:rPr>
              <w:t>C</w:t>
            </w:r>
            <w:r w:rsidRPr="008E52A2">
              <w:rPr>
                <w:rFonts w:eastAsia="MS Mincho" w:hint="eastAsia"/>
                <w:lang w:val="x-none"/>
              </w:rPr>
              <w:t xml:space="preserve">omparison </w:t>
            </w:r>
            <w:r w:rsidRPr="008E52A2">
              <w:rPr>
                <w:rFonts w:eastAsia="MS Mincho"/>
                <w:lang w:val="x-none"/>
              </w:rPr>
              <w:t>aspects</w:t>
            </w:r>
          </w:p>
        </w:tc>
        <w:tc>
          <w:tcPr>
            <w:tcW w:w="1568" w:type="dxa"/>
            <w:shd w:val="clear" w:color="auto" w:fill="auto"/>
          </w:tcPr>
          <w:p w14:paraId="63CF19A6" w14:textId="77777777" w:rsidR="00094EBD" w:rsidRPr="008E52A2" w:rsidRDefault="00094EBD" w:rsidP="003D5F0B">
            <w:pPr>
              <w:rPr>
                <w:rFonts w:eastAsia="MS Mincho"/>
                <w:color w:val="000000"/>
                <w:lang w:val="x-none"/>
              </w:rPr>
            </w:pPr>
            <w:r w:rsidRPr="008E52A2">
              <w:rPr>
                <w:rFonts w:eastAsia="MS Mincho"/>
                <w:color w:val="000000"/>
                <w:lang w:val="x-none"/>
              </w:rPr>
              <w:t>Alt 1</w:t>
            </w:r>
          </w:p>
        </w:tc>
        <w:tc>
          <w:tcPr>
            <w:tcW w:w="1091" w:type="dxa"/>
            <w:shd w:val="clear" w:color="auto" w:fill="auto"/>
          </w:tcPr>
          <w:p w14:paraId="1B17ED1E" w14:textId="77777777" w:rsidR="00094EBD" w:rsidRPr="008E52A2" w:rsidRDefault="00094EBD" w:rsidP="003D5F0B">
            <w:pPr>
              <w:rPr>
                <w:rFonts w:eastAsia="MS Mincho"/>
                <w:color w:val="000000"/>
                <w:lang w:val="x-none"/>
              </w:rPr>
            </w:pPr>
            <w:r w:rsidRPr="008E52A2">
              <w:rPr>
                <w:rFonts w:eastAsia="MS Mincho"/>
                <w:color w:val="000000"/>
                <w:lang w:val="x-none"/>
              </w:rPr>
              <w:t>Alt 2</w:t>
            </w:r>
          </w:p>
        </w:tc>
        <w:tc>
          <w:tcPr>
            <w:tcW w:w="1057" w:type="dxa"/>
            <w:shd w:val="clear" w:color="auto" w:fill="auto"/>
          </w:tcPr>
          <w:p w14:paraId="7FF05C61" w14:textId="77777777" w:rsidR="00094EBD" w:rsidRPr="008E52A2" w:rsidRDefault="00094EBD" w:rsidP="003D5F0B">
            <w:pPr>
              <w:rPr>
                <w:rFonts w:eastAsia="MS Mincho"/>
                <w:color w:val="000000"/>
                <w:lang w:val="x-none"/>
              </w:rPr>
            </w:pPr>
            <w:r w:rsidRPr="008E52A2">
              <w:rPr>
                <w:rFonts w:eastAsia="MS Mincho"/>
                <w:color w:val="000000"/>
                <w:lang w:val="x-none"/>
              </w:rPr>
              <w:t>Alt 3</w:t>
            </w:r>
          </w:p>
        </w:tc>
        <w:tc>
          <w:tcPr>
            <w:tcW w:w="1516" w:type="dxa"/>
            <w:shd w:val="clear" w:color="auto" w:fill="auto"/>
          </w:tcPr>
          <w:p w14:paraId="4314F631" w14:textId="77777777" w:rsidR="00094EBD" w:rsidRPr="008E52A2" w:rsidRDefault="00094EBD" w:rsidP="003D5F0B">
            <w:pPr>
              <w:rPr>
                <w:rFonts w:eastAsia="MS Mincho"/>
                <w:color w:val="000000"/>
                <w:lang w:val="x-none"/>
              </w:rPr>
            </w:pPr>
            <w:r w:rsidRPr="008E52A2">
              <w:rPr>
                <w:rFonts w:eastAsia="MS Mincho"/>
                <w:color w:val="000000"/>
                <w:lang w:val="x-none"/>
              </w:rPr>
              <w:t>Alt 4</w:t>
            </w:r>
          </w:p>
        </w:tc>
        <w:tc>
          <w:tcPr>
            <w:tcW w:w="1038" w:type="dxa"/>
            <w:shd w:val="clear" w:color="auto" w:fill="auto"/>
          </w:tcPr>
          <w:p w14:paraId="16358082" w14:textId="77777777" w:rsidR="00094EBD" w:rsidRPr="0018309E" w:rsidRDefault="00094EBD" w:rsidP="003D5F0B">
            <w:pPr>
              <w:rPr>
                <w:rFonts w:eastAsia="Times New Roman"/>
                <w:color w:val="000000"/>
              </w:rPr>
            </w:pPr>
            <w:r w:rsidRPr="008E52A2">
              <w:rPr>
                <w:rFonts w:eastAsia="Times New Roman" w:hint="eastAsia"/>
                <w:color w:val="000000"/>
                <w:lang w:val="x-none"/>
              </w:rPr>
              <w:t xml:space="preserve">Alt </w:t>
            </w:r>
            <w:r w:rsidRPr="008E52A2">
              <w:rPr>
                <w:rFonts w:eastAsia="Times New Roman"/>
                <w:color w:val="000000"/>
              </w:rPr>
              <w:t>5</w:t>
            </w:r>
          </w:p>
        </w:tc>
        <w:tc>
          <w:tcPr>
            <w:tcW w:w="1561" w:type="dxa"/>
            <w:shd w:val="clear" w:color="auto" w:fill="auto"/>
          </w:tcPr>
          <w:p w14:paraId="1D8FB260" w14:textId="77777777" w:rsidR="00094EBD" w:rsidRPr="008E52A2" w:rsidRDefault="00094EBD" w:rsidP="003D5F0B">
            <w:pPr>
              <w:rPr>
                <w:rFonts w:eastAsia="MS Mincho"/>
                <w:color w:val="000000"/>
                <w:lang w:val="x-none"/>
              </w:rPr>
            </w:pPr>
            <w:r w:rsidRPr="008E52A2">
              <w:rPr>
                <w:rFonts w:eastAsia="MS Mincho"/>
                <w:color w:val="000000"/>
                <w:lang w:val="x-none"/>
              </w:rPr>
              <w:t>Comparison analysis</w:t>
            </w:r>
          </w:p>
        </w:tc>
      </w:tr>
      <w:tr w:rsidR="00094EBD" w:rsidRPr="00D347A1" w14:paraId="6BDEDFC8" w14:textId="77777777" w:rsidTr="003D5F0B">
        <w:tc>
          <w:tcPr>
            <w:tcW w:w="1434" w:type="dxa"/>
            <w:vMerge w:val="restart"/>
            <w:shd w:val="clear" w:color="auto" w:fill="auto"/>
          </w:tcPr>
          <w:p w14:paraId="1765E0D9" w14:textId="77777777" w:rsidR="00094EBD" w:rsidRPr="008E52A2" w:rsidRDefault="00094EBD" w:rsidP="003D5F0B">
            <w:pPr>
              <w:rPr>
                <w:rFonts w:eastAsia="MS Mincho"/>
                <w:lang w:val="x-none"/>
              </w:rPr>
            </w:pPr>
            <w:r w:rsidRPr="00D347A1">
              <w:rPr>
                <w:rFonts w:eastAsia="MS Mincho"/>
                <w:lang w:val="en-US"/>
              </w:rPr>
              <w:lastRenderedPageBreak/>
              <w:t>Transport for CP signaling on wireless plane</w:t>
            </w:r>
          </w:p>
        </w:tc>
        <w:tc>
          <w:tcPr>
            <w:tcW w:w="950" w:type="dxa"/>
            <w:shd w:val="clear" w:color="auto" w:fill="auto"/>
          </w:tcPr>
          <w:p w14:paraId="3A6F9F0D" w14:textId="77777777" w:rsidR="00094EBD" w:rsidRPr="008E52A2" w:rsidRDefault="00094EBD" w:rsidP="003D5F0B">
            <w:pPr>
              <w:rPr>
                <w:rFonts w:eastAsia="MS Mincho"/>
                <w:lang w:val="x-none"/>
              </w:rPr>
            </w:pPr>
            <w:r w:rsidRPr="008E52A2">
              <w:rPr>
                <w:rFonts w:eastAsia="MS Mincho"/>
                <w:lang w:val="x-none"/>
              </w:rPr>
              <w:t>UE/IAB-MT’s RRC</w:t>
            </w:r>
          </w:p>
        </w:tc>
        <w:tc>
          <w:tcPr>
            <w:tcW w:w="1568" w:type="dxa"/>
            <w:shd w:val="clear" w:color="auto" w:fill="auto"/>
          </w:tcPr>
          <w:p w14:paraId="673594BB" w14:textId="77777777" w:rsidR="00094EBD" w:rsidRPr="008E52A2" w:rsidRDefault="00094EBD" w:rsidP="003D5F0B">
            <w:pPr>
              <w:rPr>
                <w:rFonts w:eastAsia="MS Mincho"/>
                <w:lang w:val="x-none"/>
              </w:rPr>
            </w:pPr>
            <w:r w:rsidRPr="008E52A2">
              <w:rPr>
                <w:rFonts w:eastAsia="MS Mincho" w:hint="eastAsia"/>
                <w:lang w:val="x-none"/>
              </w:rPr>
              <w:t>SRB in access link, SRB over RLC channel</w:t>
            </w:r>
            <w:r w:rsidRPr="008E52A2">
              <w:rPr>
                <w:rFonts w:eastAsia="MS Mincho"/>
                <w:lang w:val="x-none"/>
              </w:rPr>
              <w:t xml:space="preserve"> in backhaul links</w:t>
            </w:r>
          </w:p>
        </w:tc>
        <w:tc>
          <w:tcPr>
            <w:tcW w:w="1091" w:type="dxa"/>
            <w:shd w:val="clear" w:color="auto" w:fill="auto"/>
          </w:tcPr>
          <w:p w14:paraId="0D97B010"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057" w:type="dxa"/>
            <w:shd w:val="clear" w:color="auto" w:fill="auto"/>
          </w:tcPr>
          <w:p w14:paraId="0F4A1F65"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16" w:type="dxa"/>
            <w:shd w:val="clear" w:color="auto" w:fill="auto"/>
          </w:tcPr>
          <w:p w14:paraId="29A32768" w14:textId="77777777" w:rsidR="00094EBD" w:rsidRPr="008E52A2" w:rsidRDefault="00094EBD" w:rsidP="003D5F0B">
            <w:pPr>
              <w:rPr>
                <w:rFonts w:eastAsia="MS Mincho"/>
                <w:lang w:val="x-none"/>
              </w:rPr>
            </w:pPr>
            <w:r w:rsidRPr="008E52A2">
              <w:rPr>
                <w:rFonts w:eastAsia="MS Mincho"/>
                <w:lang w:val="x-none"/>
              </w:rPr>
              <w:t>Same as alt 1</w:t>
            </w:r>
          </w:p>
        </w:tc>
        <w:tc>
          <w:tcPr>
            <w:tcW w:w="1038" w:type="dxa"/>
            <w:shd w:val="clear" w:color="auto" w:fill="auto"/>
          </w:tcPr>
          <w:p w14:paraId="732B7FB8" w14:textId="77777777" w:rsidR="00094EBD" w:rsidRPr="008E52A2" w:rsidRDefault="00094EBD" w:rsidP="003D5F0B">
            <w:pPr>
              <w:rPr>
                <w:rFonts w:eastAsia="MS Mincho"/>
                <w:lang w:val="x-none"/>
              </w:rPr>
            </w:pPr>
            <w:r w:rsidRPr="008E52A2">
              <w:rPr>
                <w:rFonts w:eastAsia="MS Mincho"/>
                <w:lang w:val="x-none"/>
              </w:rPr>
              <w:t>Same as alt 1</w:t>
            </w:r>
          </w:p>
        </w:tc>
        <w:tc>
          <w:tcPr>
            <w:tcW w:w="1561" w:type="dxa"/>
            <w:vMerge w:val="restart"/>
            <w:shd w:val="clear" w:color="auto" w:fill="auto"/>
          </w:tcPr>
          <w:p w14:paraId="66CFA5DC" w14:textId="77777777" w:rsidR="00094EBD" w:rsidRPr="008E52A2" w:rsidRDefault="00094EBD" w:rsidP="003D5F0B">
            <w:pPr>
              <w:rPr>
                <w:rFonts w:eastAsia="MS Mincho"/>
                <w:lang w:val="x-none"/>
              </w:rPr>
            </w:pPr>
            <w:r w:rsidRPr="008E52A2">
              <w:rPr>
                <w:rFonts w:eastAsia="MS Mincho" w:hint="eastAsia"/>
                <w:lang w:val="x-none"/>
              </w:rPr>
              <w:t>SRB is recommen</w:t>
            </w:r>
            <w:r w:rsidRPr="008E52A2">
              <w:rPr>
                <w:rFonts w:eastAsia="MS Mincho"/>
                <w:lang w:val="x-none"/>
              </w:rPr>
              <w:t>d</w:t>
            </w:r>
            <w:r w:rsidRPr="008E52A2">
              <w:rPr>
                <w:rFonts w:eastAsia="MS Mincho" w:hint="eastAsia"/>
                <w:lang w:val="x-none"/>
              </w:rPr>
              <w:t xml:space="preserve">ed </w:t>
            </w:r>
            <w:r w:rsidRPr="008E52A2">
              <w:rPr>
                <w:rFonts w:eastAsia="MS Mincho"/>
                <w:lang w:val="x-none"/>
              </w:rPr>
              <w:t>to carry UE/IAB-MT’s RRC signaling in all the alternatives.</w:t>
            </w:r>
          </w:p>
          <w:p w14:paraId="471AD80A" w14:textId="77777777" w:rsidR="00094EBD" w:rsidRPr="008E52A2" w:rsidRDefault="00094EBD" w:rsidP="003D5F0B">
            <w:pPr>
              <w:rPr>
                <w:rFonts w:eastAsia="MS Mincho"/>
                <w:lang w:val="x-none"/>
              </w:rPr>
            </w:pPr>
            <w:r w:rsidRPr="008E52A2">
              <w:rPr>
                <w:rFonts w:eastAsia="MS Mincho"/>
                <w:lang w:val="x-none"/>
              </w:rPr>
              <w:t>[TBD for IAB DU’s F1AP]</w:t>
            </w:r>
          </w:p>
        </w:tc>
      </w:tr>
      <w:tr w:rsidR="00094EBD" w:rsidRPr="0044066A" w14:paraId="3329BAC8" w14:textId="77777777" w:rsidTr="003D5F0B">
        <w:tc>
          <w:tcPr>
            <w:tcW w:w="1434" w:type="dxa"/>
            <w:vMerge/>
            <w:shd w:val="clear" w:color="auto" w:fill="auto"/>
          </w:tcPr>
          <w:p w14:paraId="603BE7ED" w14:textId="77777777" w:rsidR="00094EBD" w:rsidRPr="008E52A2" w:rsidRDefault="00094EBD" w:rsidP="003D5F0B">
            <w:pPr>
              <w:rPr>
                <w:rFonts w:eastAsia="MS Mincho"/>
                <w:lang w:val="x-none"/>
              </w:rPr>
            </w:pPr>
          </w:p>
        </w:tc>
        <w:tc>
          <w:tcPr>
            <w:tcW w:w="950" w:type="dxa"/>
            <w:shd w:val="clear" w:color="auto" w:fill="auto"/>
          </w:tcPr>
          <w:p w14:paraId="753D5B11" w14:textId="77777777" w:rsidR="00094EBD" w:rsidRPr="008E52A2" w:rsidRDefault="00094EBD" w:rsidP="003D5F0B">
            <w:pPr>
              <w:rPr>
                <w:rFonts w:eastAsia="MS Mincho"/>
                <w:lang w:val="x-none"/>
              </w:rPr>
            </w:pPr>
            <w:r w:rsidRPr="008E52A2">
              <w:rPr>
                <w:rFonts w:eastAsia="MS Mincho"/>
                <w:lang w:val="x-none"/>
              </w:rPr>
              <w:t xml:space="preserve">IAB-DU’s F1AP </w:t>
            </w:r>
          </w:p>
        </w:tc>
        <w:tc>
          <w:tcPr>
            <w:tcW w:w="1568" w:type="dxa"/>
            <w:shd w:val="clear" w:color="auto" w:fill="auto"/>
          </w:tcPr>
          <w:p w14:paraId="4DDB9190" w14:textId="77777777" w:rsidR="00094EBD" w:rsidRPr="008E52A2" w:rsidRDefault="00094EBD" w:rsidP="003D5F0B">
            <w:pPr>
              <w:rPr>
                <w:rFonts w:eastAsia="MS Mincho"/>
                <w:lang w:val="x-none"/>
              </w:rPr>
            </w:pPr>
            <w:r w:rsidRPr="008E52A2">
              <w:rPr>
                <w:rFonts w:eastAsia="MS Mincho"/>
              </w:rPr>
              <w:t>SRB of collocated MT</w:t>
            </w:r>
          </w:p>
        </w:tc>
        <w:tc>
          <w:tcPr>
            <w:tcW w:w="1091" w:type="dxa"/>
            <w:shd w:val="clear" w:color="auto" w:fill="auto"/>
          </w:tcPr>
          <w:p w14:paraId="7B6C1AD9"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057" w:type="dxa"/>
            <w:shd w:val="clear" w:color="auto" w:fill="auto"/>
          </w:tcPr>
          <w:p w14:paraId="7D4EF95B"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16" w:type="dxa"/>
            <w:shd w:val="clear" w:color="auto" w:fill="auto"/>
          </w:tcPr>
          <w:p w14:paraId="59C10215" w14:textId="77777777" w:rsidR="00094EBD" w:rsidRPr="008E52A2" w:rsidRDefault="00094EBD" w:rsidP="003D5F0B">
            <w:pPr>
              <w:rPr>
                <w:rFonts w:eastAsia="MS Mincho"/>
              </w:rPr>
            </w:pPr>
            <w:r w:rsidRPr="008E52A2">
              <w:rPr>
                <w:rFonts w:eastAsia="MS Mincho"/>
                <w:lang w:val="x-none"/>
              </w:rPr>
              <w:t>DRB</w:t>
            </w:r>
          </w:p>
        </w:tc>
        <w:tc>
          <w:tcPr>
            <w:tcW w:w="1038" w:type="dxa"/>
            <w:shd w:val="clear" w:color="auto" w:fill="auto"/>
          </w:tcPr>
          <w:p w14:paraId="5C79BA5E" w14:textId="77777777" w:rsidR="00094EBD" w:rsidRPr="008E52A2" w:rsidRDefault="00094EBD" w:rsidP="003D5F0B">
            <w:pPr>
              <w:rPr>
                <w:rFonts w:eastAsia="Times New Roman"/>
                <w:lang w:val="x-none"/>
              </w:rPr>
            </w:pPr>
            <w:r w:rsidRPr="008E52A2">
              <w:rPr>
                <w:rFonts w:eastAsia="Times New Roman"/>
                <w:lang w:val="x-none"/>
              </w:rPr>
              <w:t>[TBD]</w:t>
            </w:r>
          </w:p>
        </w:tc>
        <w:tc>
          <w:tcPr>
            <w:tcW w:w="1561" w:type="dxa"/>
            <w:vMerge/>
            <w:shd w:val="clear" w:color="auto" w:fill="auto"/>
          </w:tcPr>
          <w:p w14:paraId="44EF80B7" w14:textId="77777777" w:rsidR="00094EBD" w:rsidRPr="008E52A2" w:rsidRDefault="00094EBD" w:rsidP="003D5F0B">
            <w:pPr>
              <w:rPr>
                <w:rFonts w:eastAsia="MS Mincho"/>
                <w:lang w:val="x-none"/>
              </w:rPr>
            </w:pPr>
          </w:p>
        </w:tc>
      </w:tr>
      <w:tr w:rsidR="00094EBD" w:rsidRPr="0044066A" w14:paraId="585B2343" w14:textId="77777777" w:rsidTr="003D5F0B">
        <w:trPr>
          <w:trHeight w:val="231"/>
        </w:trPr>
        <w:tc>
          <w:tcPr>
            <w:tcW w:w="1434" w:type="dxa"/>
            <w:vMerge w:val="restart"/>
            <w:shd w:val="clear" w:color="auto" w:fill="auto"/>
          </w:tcPr>
          <w:p w14:paraId="62EF5D60" w14:textId="77777777" w:rsidR="00094EBD" w:rsidRPr="008E52A2" w:rsidRDefault="00094EBD" w:rsidP="003D5F0B">
            <w:pPr>
              <w:rPr>
                <w:rFonts w:ascii="CG Times (WN)" w:eastAsia="MS Mincho" w:hAnsi="CG Times (WN)"/>
                <w:lang w:val="x-none"/>
              </w:rPr>
            </w:pPr>
            <w:r w:rsidRPr="008E52A2">
              <w:rPr>
                <w:rFonts w:eastAsia="MS Mincho"/>
                <w:lang w:val="x-none"/>
              </w:rPr>
              <w:t>E</w:t>
            </w:r>
            <w:r w:rsidRPr="008E52A2">
              <w:rPr>
                <w:rFonts w:eastAsia="MS Mincho" w:hint="eastAsia"/>
                <w:lang w:val="x-none"/>
              </w:rPr>
              <w:t xml:space="preserve">ncapsulation </w:t>
            </w:r>
          </w:p>
        </w:tc>
        <w:tc>
          <w:tcPr>
            <w:tcW w:w="950" w:type="dxa"/>
            <w:shd w:val="clear" w:color="auto" w:fill="auto"/>
          </w:tcPr>
          <w:p w14:paraId="13DE1A19" w14:textId="77777777" w:rsidR="00094EBD" w:rsidRPr="008E52A2" w:rsidRDefault="00094EBD" w:rsidP="003D5F0B">
            <w:pPr>
              <w:rPr>
                <w:rFonts w:eastAsia="MS Mincho"/>
                <w:lang w:val="x-none"/>
              </w:rPr>
            </w:pPr>
            <w:r w:rsidRPr="008E52A2">
              <w:rPr>
                <w:rFonts w:eastAsia="MS Mincho"/>
                <w:lang w:val="x-none"/>
              </w:rPr>
              <w:t>UE/IAB-MT’s RRC</w:t>
            </w:r>
          </w:p>
        </w:tc>
        <w:tc>
          <w:tcPr>
            <w:tcW w:w="1568" w:type="dxa"/>
            <w:shd w:val="clear" w:color="auto" w:fill="auto"/>
          </w:tcPr>
          <w:p w14:paraId="4A9BEBFA" w14:textId="77777777" w:rsidR="00094EBD" w:rsidRPr="008E52A2" w:rsidRDefault="00094EBD" w:rsidP="003D5F0B">
            <w:pPr>
              <w:rPr>
                <w:rFonts w:eastAsia="MS Mincho"/>
                <w:lang w:val="x-none"/>
              </w:rPr>
            </w:pPr>
            <w:r w:rsidRPr="008E52A2">
              <w:rPr>
                <w:rFonts w:eastAsia="MS Mincho"/>
                <w:lang w:val="x-none"/>
              </w:rPr>
              <w:t xml:space="preserve">Within </w:t>
            </w:r>
            <w:r w:rsidRPr="008E52A2">
              <w:rPr>
                <w:rFonts w:eastAsia="MS Mincho" w:hint="eastAsia"/>
                <w:lang w:val="x-none"/>
              </w:rPr>
              <w:t xml:space="preserve">PDCP </w:t>
            </w:r>
            <w:r w:rsidRPr="00D347A1">
              <w:rPr>
                <w:rFonts w:eastAsia="MS Mincho"/>
                <w:lang w:val="en-US"/>
              </w:rPr>
              <w:t xml:space="preserve">but without encapsulation in F1-AP of serving IAB </w:t>
            </w:r>
            <w:r w:rsidRPr="008E52A2">
              <w:rPr>
                <w:rFonts w:eastAsia="MS Mincho"/>
                <w:lang w:val="x-none"/>
              </w:rPr>
              <w:t>node</w:t>
            </w:r>
          </w:p>
        </w:tc>
        <w:tc>
          <w:tcPr>
            <w:tcW w:w="1091" w:type="dxa"/>
            <w:shd w:val="clear" w:color="auto" w:fill="auto"/>
          </w:tcPr>
          <w:p w14:paraId="5AB8A6D1" w14:textId="77777777" w:rsidR="00094EBD" w:rsidRPr="00D347A1" w:rsidRDefault="00094EBD" w:rsidP="003D5F0B">
            <w:pPr>
              <w:rPr>
                <w:rFonts w:eastAsia="MS Mincho"/>
                <w:lang w:val="en-US"/>
              </w:rPr>
            </w:pPr>
            <w:r w:rsidRPr="008E52A2">
              <w:rPr>
                <w:rFonts w:eastAsia="MS Mincho"/>
                <w:lang w:val="x-none"/>
              </w:rPr>
              <w:t xml:space="preserve">Within  </w:t>
            </w:r>
            <w:r w:rsidRPr="00D347A1">
              <w:rPr>
                <w:rFonts w:eastAsia="MS Mincho"/>
                <w:lang w:val="en-US"/>
              </w:rPr>
              <w:t xml:space="preserve">PDCP and </w:t>
            </w:r>
            <w:r w:rsidRPr="008E52A2">
              <w:rPr>
                <w:rFonts w:eastAsia="MS Mincho" w:hint="eastAsia"/>
                <w:lang w:val="x-none"/>
              </w:rPr>
              <w:t>F1</w:t>
            </w:r>
            <w:r w:rsidRPr="008E52A2">
              <w:rPr>
                <w:rFonts w:eastAsia="MS Mincho"/>
                <w:lang w:val="x-none"/>
              </w:rPr>
              <w:t xml:space="preserve">-AP of </w:t>
            </w:r>
            <w:r w:rsidRPr="00D347A1">
              <w:rPr>
                <w:rFonts w:eastAsia="MS Mincho"/>
                <w:lang w:val="en-US"/>
              </w:rPr>
              <w:t>serving IAB node</w:t>
            </w:r>
          </w:p>
        </w:tc>
        <w:tc>
          <w:tcPr>
            <w:tcW w:w="1057" w:type="dxa"/>
            <w:shd w:val="clear" w:color="auto" w:fill="auto"/>
          </w:tcPr>
          <w:p w14:paraId="78E48753"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16" w:type="dxa"/>
            <w:shd w:val="clear" w:color="auto" w:fill="auto"/>
          </w:tcPr>
          <w:p w14:paraId="72286E77" w14:textId="77777777" w:rsidR="00094EBD" w:rsidRPr="008E52A2" w:rsidRDefault="00094EBD" w:rsidP="003D5F0B">
            <w:pPr>
              <w:rPr>
                <w:rFonts w:eastAsia="MS Mincho"/>
                <w:lang w:val="x-none"/>
              </w:rPr>
            </w:pPr>
            <w:r w:rsidRPr="008E52A2">
              <w:rPr>
                <w:rFonts w:eastAsia="MS Mincho"/>
                <w:lang w:val="x-none"/>
              </w:rPr>
              <w:t>Same as alt 2</w:t>
            </w:r>
          </w:p>
        </w:tc>
        <w:tc>
          <w:tcPr>
            <w:tcW w:w="1038" w:type="dxa"/>
            <w:shd w:val="clear" w:color="auto" w:fill="auto"/>
          </w:tcPr>
          <w:p w14:paraId="1422BA0D" w14:textId="77777777" w:rsidR="00094EBD" w:rsidRPr="008E52A2" w:rsidRDefault="00094EBD" w:rsidP="003D5F0B">
            <w:pPr>
              <w:rPr>
                <w:rFonts w:eastAsia="Times New Roman"/>
                <w:lang w:val="x-none"/>
              </w:rPr>
            </w:pPr>
            <w:r w:rsidRPr="008E52A2">
              <w:rPr>
                <w:rFonts w:eastAsia="Times New Roman" w:hint="eastAsia"/>
                <w:lang w:val="x-none"/>
              </w:rPr>
              <w:t>Same with alt 1</w:t>
            </w:r>
          </w:p>
        </w:tc>
        <w:tc>
          <w:tcPr>
            <w:tcW w:w="1561" w:type="dxa"/>
            <w:shd w:val="clear" w:color="auto" w:fill="auto"/>
          </w:tcPr>
          <w:p w14:paraId="13485114" w14:textId="77777777" w:rsidR="00094EBD" w:rsidRPr="008E52A2" w:rsidRDefault="00094EBD" w:rsidP="003D5F0B">
            <w:pPr>
              <w:rPr>
                <w:rFonts w:eastAsia="MS Mincho"/>
                <w:lang w:val="x-none"/>
              </w:rPr>
            </w:pPr>
            <w:r w:rsidRPr="008E52A2">
              <w:rPr>
                <w:rFonts w:eastAsia="MS Mincho"/>
                <w:lang w:val="x-none"/>
              </w:rPr>
              <w:t>[TBD]</w:t>
            </w:r>
          </w:p>
        </w:tc>
      </w:tr>
      <w:tr w:rsidR="00094EBD" w:rsidRPr="0044066A" w14:paraId="09BBDD89" w14:textId="77777777" w:rsidTr="003D5F0B">
        <w:trPr>
          <w:trHeight w:val="231"/>
        </w:trPr>
        <w:tc>
          <w:tcPr>
            <w:tcW w:w="1434" w:type="dxa"/>
            <w:vMerge/>
            <w:shd w:val="clear" w:color="auto" w:fill="auto"/>
          </w:tcPr>
          <w:p w14:paraId="3B64A79E" w14:textId="77777777" w:rsidR="00094EBD" w:rsidRPr="008E52A2" w:rsidRDefault="00094EBD" w:rsidP="003D5F0B">
            <w:pPr>
              <w:rPr>
                <w:rFonts w:ascii="CG Times (WN)" w:eastAsia="MS Mincho" w:hAnsi="CG Times (WN)"/>
                <w:lang w:val="x-none"/>
              </w:rPr>
            </w:pPr>
          </w:p>
        </w:tc>
        <w:tc>
          <w:tcPr>
            <w:tcW w:w="950" w:type="dxa"/>
            <w:shd w:val="clear" w:color="auto" w:fill="auto"/>
          </w:tcPr>
          <w:p w14:paraId="1F7F2FEB" w14:textId="77777777" w:rsidR="00094EBD" w:rsidRPr="008E52A2" w:rsidRDefault="00094EBD" w:rsidP="003D5F0B">
            <w:pPr>
              <w:rPr>
                <w:rFonts w:eastAsia="MS Mincho"/>
                <w:lang w:val="x-none"/>
              </w:rPr>
            </w:pPr>
            <w:r w:rsidRPr="008E52A2">
              <w:rPr>
                <w:rFonts w:eastAsia="MS Mincho"/>
                <w:lang w:val="x-none"/>
              </w:rPr>
              <w:t>IAB-DU’s F1AP</w:t>
            </w:r>
          </w:p>
        </w:tc>
        <w:tc>
          <w:tcPr>
            <w:tcW w:w="1568" w:type="dxa"/>
            <w:shd w:val="clear" w:color="auto" w:fill="auto"/>
          </w:tcPr>
          <w:p w14:paraId="6D5E03D7" w14:textId="77777777" w:rsidR="00094EBD" w:rsidRPr="00D347A1" w:rsidRDefault="00094EBD" w:rsidP="003D5F0B">
            <w:pPr>
              <w:rPr>
                <w:rFonts w:eastAsia="MS Mincho"/>
                <w:lang w:val="en-US"/>
              </w:rPr>
            </w:pPr>
            <w:r w:rsidRPr="008E52A2">
              <w:rPr>
                <w:rFonts w:eastAsia="MS Mincho"/>
                <w:lang w:val="x-none"/>
              </w:rPr>
              <w:t xml:space="preserve">Within </w:t>
            </w:r>
            <w:r w:rsidRPr="008E52A2">
              <w:rPr>
                <w:rFonts w:eastAsia="MS Mincho" w:hint="eastAsia"/>
                <w:lang w:val="x-none"/>
              </w:rPr>
              <w:t>RRC of collocated MT</w:t>
            </w:r>
          </w:p>
        </w:tc>
        <w:tc>
          <w:tcPr>
            <w:tcW w:w="1091" w:type="dxa"/>
            <w:shd w:val="clear" w:color="auto" w:fill="auto"/>
          </w:tcPr>
          <w:p w14:paraId="4AC63528" w14:textId="77777777" w:rsidR="00094EBD" w:rsidRPr="008E52A2" w:rsidRDefault="00094EBD" w:rsidP="003D5F0B">
            <w:pPr>
              <w:rPr>
                <w:rFonts w:eastAsia="MS Mincho"/>
                <w:lang w:val="x-none"/>
              </w:rPr>
            </w:pPr>
            <w:r w:rsidRPr="00D347A1">
              <w:rPr>
                <w:rFonts w:eastAsia="MS Mincho"/>
                <w:lang w:val="en-US"/>
              </w:rPr>
              <w:t xml:space="preserve">Within </w:t>
            </w:r>
            <w:r w:rsidRPr="008E52A2">
              <w:rPr>
                <w:rFonts w:eastAsia="MS Mincho" w:hint="eastAsia"/>
                <w:lang w:val="x-none"/>
              </w:rPr>
              <w:t>PDCP of collocated MT</w:t>
            </w:r>
          </w:p>
        </w:tc>
        <w:tc>
          <w:tcPr>
            <w:tcW w:w="1057" w:type="dxa"/>
            <w:shd w:val="clear" w:color="auto" w:fill="auto"/>
          </w:tcPr>
          <w:p w14:paraId="30F228A8"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2</w:t>
            </w:r>
          </w:p>
        </w:tc>
        <w:tc>
          <w:tcPr>
            <w:tcW w:w="1516" w:type="dxa"/>
            <w:shd w:val="clear" w:color="auto" w:fill="auto"/>
          </w:tcPr>
          <w:p w14:paraId="550E88CD" w14:textId="77777777" w:rsidR="00094EBD" w:rsidRPr="008E52A2" w:rsidRDefault="00094EBD" w:rsidP="003D5F0B">
            <w:pPr>
              <w:rPr>
                <w:rFonts w:eastAsia="MS Mincho"/>
                <w:lang w:val="x-none"/>
              </w:rPr>
            </w:pPr>
            <w:r w:rsidRPr="008E52A2">
              <w:rPr>
                <w:rFonts w:eastAsia="MS Mincho"/>
                <w:lang w:val="x-none"/>
              </w:rPr>
              <w:t xml:space="preserve">Within </w:t>
            </w:r>
            <w:r w:rsidRPr="008E52A2">
              <w:rPr>
                <w:rFonts w:eastAsia="MS Mincho" w:hint="eastAsia"/>
                <w:lang w:val="x-none"/>
              </w:rPr>
              <w:t>DTLS</w:t>
            </w:r>
            <w:r w:rsidRPr="008E52A2">
              <w:rPr>
                <w:rFonts w:eastAsia="MS Mincho"/>
                <w:lang w:val="x-none"/>
              </w:rPr>
              <w:t>/SCTP</w:t>
            </w:r>
            <w:r w:rsidRPr="008E52A2">
              <w:rPr>
                <w:rFonts w:eastAsia="MS Mincho" w:hint="eastAsia"/>
                <w:lang w:val="x-none"/>
              </w:rPr>
              <w:t xml:space="preserve">/IP </w:t>
            </w:r>
            <w:r w:rsidRPr="00D347A1">
              <w:rPr>
                <w:rFonts w:eastAsia="MS Mincho"/>
                <w:lang w:val="en-US"/>
              </w:rPr>
              <w:t>above</w:t>
            </w:r>
            <w:r w:rsidRPr="008E52A2">
              <w:rPr>
                <w:rFonts w:eastAsia="MS Mincho" w:hint="eastAsia"/>
                <w:lang w:val="x-none"/>
              </w:rPr>
              <w:t xml:space="preserve"> RLC channel</w:t>
            </w:r>
          </w:p>
        </w:tc>
        <w:tc>
          <w:tcPr>
            <w:tcW w:w="1038" w:type="dxa"/>
            <w:shd w:val="clear" w:color="auto" w:fill="auto"/>
          </w:tcPr>
          <w:p w14:paraId="29A2FD29" w14:textId="77777777" w:rsidR="00094EBD" w:rsidRPr="008E52A2" w:rsidRDefault="00094EBD" w:rsidP="003D5F0B">
            <w:pPr>
              <w:rPr>
                <w:rFonts w:eastAsia="MS Mincho"/>
                <w:lang w:val="x-none"/>
              </w:rPr>
            </w:pPr>
            <w:r w:rsidRPr="00D347A1">
              <w:rPr>
                <w:rFonts w:eastAsia="MS Mincho"/>
                <w:lang w:val="en-US"/>
              </w:rPr>
              <w:t xml:space="preserve">Within </w:t>
            </w:r>
            <w:r w:rsidRPr="008E52A2">
              <w:rPr>
                <w:rFonts w:eastAsia="MS Mincho" w:hint="eastAsia"/>
                <w:lang w:val="x-none"/>
              </w:rPr>
              <w:t>PDCP of collocated MT</w:t>
            </w:r>
          </w:p>
        </w:tc>
        <w:tc>
          <w:tcPr>
            <w:tcW w:w="1561" w:type="dxa"/>
            <w:shd w:val="clear" w:color="auto" w:fill="auto"/>
          </w:tcPr>
          <w:p w14:paraId="6CD6DBD1" w14:textId="77777777" w:rsidR="00094EBD" w:rsidRPr="008E52A2" w:rsidRDefault="00094EBD" w:rsidP="003D5F0B">
            <w:pPr>
              <w:rPr>
                <w:rFonts w:eastAsia="MS Mincho"/>
              </w:rPr>
            </w:pPr>
            <w:r w:rsidRPr="008E52A2">
              <w:rPr>
                <w:rFonts w:eastAsia="MS Mincho"/>
                <w:lang w:val="x-none"/>
              </w:rPr>
              <w:t>[TBD]</w:t>
            </w:r>
          </w:p>
        </w:tc>
      </w:tr>
      <w:tr w:rsidR="00094EBD" w:rsidRPr="0044066A" w14:paraId="1044C8CF" w14:textId="77777777" w:rsidTr="003D5F0B">
        <w:tc>
          <w:tcPr>
            <w:tcW w:w="2384" w:type="dxa"/>
            <w:gridSpan w:val="2"/>
            <w:shd w:val="clear" w:color="auto" w:fill="auto"/>
          </w:tcPr>
          <w:p w14:paraId="072E86F2"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ecurity </w:t>
            </w:r>
            <w:r w:rsidRPr="008E52A2">
              <w:rPr>
                <w:rFonts w:eastAsia="MS Mincho"/>
                <w:lang w:val="x-none"/>
              </w:rPr>
              <w:t>of F1AP</w:t>
            </w:r>
          </w:p>
        </w:tc>
        <w:tc>
          <w:tcPr>
            <w:tcW w:w="1568" w:type="dxa"/>
            <w:shd w:val="clear" w:color="auto" w:fill="auto"/>
          </w:tcPr>
          <w:p w14:paraId="1EFBB1E8" w14:textId="77777777" w:rsidR="00094EBD" w:rsidRPr="008E52A2" w:rsidRDefault="00094EBD" w:rsidP="003D5F0B">
            <w:pPr>
              <w:rPr>
                <w:rFonts w:eastAsia="MS Mincho"/>
                <w:lang w:val="x-none"/>
              </w:rPr>
            </w:pPr>
            <w:r w:rsidRPr="008E52A2">
              <w:rPr>
                <w:rFonts w:eastAsia="MS Mincho"/>
                <w:lang w:val="x-none"/>
              </w:rPr>
              <w:t xml:space="preserve">Protected by </w:t>
            </w:r>
            <w:r w:rsidRPr="008E52A2">
              <w:rPr>
                <w:rFonts w:eastAsia="MS Mincho" w:hint="eastAsia"/>
                <w:lang w:val="x-none"/>
              </w:rPr>
              <w:t xml:space="preserve">PDCP </w:t>
            </w:r>
          </w:p>
        </w:tc>
        <w:tc>
          <w:tcPr>
            <w:tcW w:w="1091" w:type="dxa"/>
            <w:shd w:val="clear" w:color="auto" w:fill="auto"/>
          </w:tcPr>
          <w:p w14:paraId="38E4C967"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057" w:type="dxa"/>
            <w:shd w:val="clear" w:color="auto" w:fill="auto"/>
          </w:tcPr>
          <w:p w14:paraId="3C0F5021"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16" w:type="dxa"/>
            <w:shd w:val="clear" w:color="auto" w:fill="auto"/>
          </w:tcPr>
          <w:p w14:paraId="3281E86B" w14:textId="77777777" w:rsidR="00094EBD" w:rsidRPr="008E52A2" w:rsidRDefault="00094EBD" w:rsidP="003D5F0B">
            <w:pPr>
              <w:rPr>
                <w:rFonts w:eastAsia="MS Mincho"/>
                <w:lang w:val="x-none"/>
              </w:rPr>
            </w:pPr>
            <w:r w:rsidRPr="008E52A2">
              <w:rPr>
                <w:rFonts w:eastAsia="MS Mincho"/>
                <w:lang w:val="x-none"/>
              </w:rPr>
              <w:t>P</w:t>
            </w:r>
            <w:r w:rsidRPr="008E52A2">
              <w:rPr>
                <w:rFonts w:eastAsia="MS Mincho" w:hint="eastAsia"/>
                <w:lang w:val="x-none"/>
              </w:rPr>
              <w:t xml:space="preserve">rotected </w:t>
            </w:r>
            <w:r w:rsidRPr="008E52A2">
              <w:rPr>
                <w:rFonts w:eastAsia="MS Mincho"/>
                <w:lang w:val="x-none"/>
              </w:rPr>
              <w:t>by DTLS</w:t>
            </w:r>
          </w:p>
        </w:tc>
        <w:tc>
          <w:tcPr>
            <w:tcW w:w="1038" w:type="dxa"/>
            <w:shd w:val="clear" w:color="auto" w:fill="auto"/>
          </w:tcPr>
          <w:p w14:paraId="3CBE0FF6" w14:textId="77777777" w:rsidR="00094EBD" w:rsidRPr="008E52A2" w:rsidRDefault="00094EBD" w:rsidP="003D5F0B">
            <w:pPr>
              <w:rPr>
                <w:rFonts w:eastAsia="MS Mincho"/>
              </w:rPr>
            </w:pPr>
            <w:r w:rsidRPr="008E52A2">
              <w:rPr>
                <w:rFonts w:eastAsia="MS Mincho"/>
                <w:lang w:val="x-none"/>
              </w:rPr>
              <w:t xml:space="preserve">Protected by </w:t>
            </w:r>
            <w:r w:rsidRPr="008E52A2">
              <w:rPr>
                <w:rFonts w:eastAsia="MS Mincho" w:hint="eastAsia"/>
                <w:lang w:val="x-none"/>
              </w:rPr>
              <w:t>PDCP</w:t>
            </w:r>
          </w:p>
        </w:tc>
        <w:tc>
          <w:tcPr>
            <w:tcW w:w="1561" w:type="dxa"/>
            <w:shd w:val="clear" w:color="auto" w:fill="auto"/>
          </w:tcPr>
          <w:p w14:paraId="627727F5" w14:textId="77777777" w:rsidR="00094EBD" w:rsidRPr="008E52A2" w:rsidRDefault="00094EBD" w:rsidP="003D5F0B">
            <w:pPr>
              <w:rPr>
                <w:rFonts w:eastAsia="MS Mincho"/>
              </w:rPr>
            </w:pPr>
            <w:r w:rsidRPr="008E52A2">
              <w:rPr>
                <w:rFonts w:eastAsia="MS Mincho"/>
              </w:rPr>
              <w:t>[TBD]</w:t>
            </w:r>
          </w:p>
        </w:tc>
      </w:tr>
      <w:tr w:rsidR="00094EBD" w:rsidRPr="00D347A1" w14:paraId="14A2725F" w14:textId="77777777" w:rsidTr="003D5F0B">
        <w:tc>
          <w:tcPr>
            <w:tcW w:w="2384" w:type="dxa"/>
            <w:gridSpan w:val="2"/>
            <w:shd w:val="clear" w:color="auto" w:fill="auto"/>
          </w:tcPr>
          <w:p w14:paraId="39D868C5" w14:textId="77777777" w:rsidR="00094EBD" w:rsidRPr="008E52A2" w:rsidRDefault="00094EBD" w:rsidP="003D5F0B">
            <w:pPr>
              <w:rPr>
                <w:rFonts w:eastAsia="MS Mincho"/>
                <w:lang w:val="x-none"/>
              </w:rPr>
            </w:pPr>
            <w:r w:rsidRPr="008E52A2">
              <w:rPr>
                <w:rFonts w:eastAsia="MS Mincho"/>
                <w:lang w:val="x-none"/>
              </w:rPr>
              <w:t>Routing</w:t>
            </w:r>
            <w:r w:rsidRPr="008E52A2">
              <w:rPr>
                <w:rFonts w:eastAsia="MS Mincho" w:hint="eastAsia"/>
                <w:lang w:val="x-none"/>
              </w:rPr>
              <w:t xml:space="preserve"> </w:t>
            </w:r>
            <w:r w:rsidRPr="008E52A2">
              <w:rPr>
                <w:rFonts w:eastAsia="MS Mincho"/>
                <w:lang w:val="x-none"/>
              </w:rPr>
              <w:t>of control plane PDUs</w:t>
            </w:r>
          </w:p>
        </w:tc>
        <w:tc>
          <w:tcPr>
            <w:tcW w:w="1568" w:type="dxa"/>
            <w:shd w:val="clear" w:color="auto" w:fill="auto"/>
          </w:tcPr>
          <w:p w14:paraId="3E38108E" w14:textId="77777777" w:rsidR="00094EBD" w:rsidRPr="008E52A2" w:rsidRDefault="00094EBD" w:rsidP="003D5F0B">
            <w:pPr>
              <w:rPr>
                <w:rFonts w:eastAsia="MS Mincho"/>
                <w:lang w:val="x-none"/>
              </w:rPr>
            </w:pPr>
            <w:r w:rsidRPr="008E52A2">
              <w:rPr>
                <w:rFonts w:eastAsia="MS Mincho"/>
                <w:lang w:val="x-none"/>
              </w:rPr>
              <w:t>A</w:t>
            </w:r>
            <w:r w:rsidRPr="008E52A2">
              <w:rPr>
                <w:rFonts w:eastAsia="MS Mincho" w:hint="eastAsia"/>
                <w:lang w:val="x-none"/>
              </w:rPr>
              <w:t xml:space="preserve">daptation </w:t>
            </w:r>
            <w:r w:rsidRPr="008E52A2">
              <w:rPr>
                <w:rFonts w:eastAsia="MS Mincho"/>
                <w:lang w:val="x-none"/>
              </w:rPr>
              <w:t>layer is responsible for routing</w:t>
            </w:r>
          </w:p>
        </w:tc>
        <w:tc>
          <w:tcPr>
            <w:tcW w:w="1091" w:type="dxa"/>
            <w:shd w:val="clear" w:color="auto" w:fill="auto"/>
          </w:tcPr>
          <w:p w14:paraId="07DFD9E7"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057" w:type="dxa"/>
            <w:shd w:val="clear" w:color="auto" w:fill="auto"/>
          </w:tcPr>
          <w:p w14:paraId="31B71CE1"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16" w:type="dxa"/>
            <w:shd w:val="clear" w:color="auto" w:fill="auto"/>
          </w:tcPr>
          <w:p w14:paraId="58DBB2C9" w14:textId="77777777" w:rsidR="00094EBD" w:rsidRPr="008E52A2" w:rsidRDefault="00094EBD" w:rsidP="003D5F0B">
            <w:pPr>
              <w:rPr>
                <w:rFonts w:eastAsia="MS Mincho"/>
                <w:lang w:val="x-none"/>
              </w:rPr>
            </w:pPr>
            <w:r w:rsidRPr="008E52A2">
              <w:rPr>
                <w:rFonts w:eastAsia="MS Mincho"/>
                <w:lang w:val="x-none"/>
              </w:rPr>
              <w:t>Same as alt 1</w:t>
            </w:r>
          </w:p>
        </w:tc>
        <w:tc>
          <w:tcPr>
            <w:tcW w:w="1038" w:type="dxa"/>
            <w:shd w:val="clear" w:color="auto" w:fill="auto"/>
          </w:tcPr>
          <w:p w14:paraId="7F66BB0F"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61" w:type="dxa"/>
            <w:shd w:val="clear" w:color="auto" w:fill="auto"/>
          </w:tcPr>
          <w:p w14:paraId="232319D3" w14:textId="77777777" w:rsidR="00094EBD" w:rsidRPr="008E52A2" w:rsidRDefault="00094EBD" w:rsidP="003D5F0B">
            <w:pPr>
              <w:rPr>
                <w:rFonts w:eastAsia="MS Mincho"/>
                <w:lang w:val="x-none"/>
              </w:rPr>
            </w:pPr>
            <w:r w:rsidRPr="008E52A2">
              <w:rPr>
                <w:rFonts w:eastAsia="MS Mincho"/>
                <w:lang w:val="x-none"/>
              </w:rPr>
              <w:t>In all alternatives, the adaptation layer is used for routing.</w:t>
            </w:r>
          </w:p>
        </w:tc>
      </w:tr>
      <w:tr w:rsidR="00094EBD" w:rsidRPr="00D347A1" w14:paraId="519B172D" w14:textId="77777777" w:rsidTr="003D5F0B">
        <w:tc>
          <w:tcPr>
            <w:tcW w:w="2384" w:type="dxa"/>
            <w:gridSpan w:val="2"/>
            <w:shd w:val="clear" w:color="auto" w:fill="auto"/>
          </w:tcPr>
          <w:p w14:paraId="370A5B43" w14:textId="77777777" w:rsidR="00094EBD" w:rsidRPr="008E52A2" w:rsidRDefault="00094EBD" w:rsidP="003D5F0B">
            <w:pPr>
              <w:rPr>
                <w:rFonts w:eastAsia="MS Mincho"/>
                <w:lang w:val="x-none"/>
              </w:rPr>
            </w:pPr>
            <w:r w:rsidRPr="008E52A2">
              <w:rPr>
                <w:rFonts w:eastAsia="MS Mincho"/>
                <w:lang w:val="x-none"/>
              </w:rPr>
              <w:t>I</w:t>
            </w:r>
            <w:r w:rsidRPr="008E52A2">
              <w:rPr>
                <w:rFonts w:eastAsia="MS Mincho" w:hint="eastAsia"/>
                <w:lang w:val="x-none"/>
              </w:rPr>
              <w:t xml:space="preserve">mpact </w:t>
            </w:r>
            <w:r w:rsidRPr="008E52A2">
              <w:rPr>
                <w:rFonts w:eastAsia="MS Mincho"/>
                <w:lang w:val="x-none"/>
              </w:rPr>
              <w:t>to IAB donor</w:t>
            </w:r>
          </w:p>
        </w:tc>
        <w:tc>
          <w:tcPr>
            <w:tcW w:w="1568" w:type="dxa"/>
            <w:shd w:val="clear" w:color="auto" w:fill="auto"/>
          </w:tcPr>
          <w:p w14:paraId="235BEE63" w14:textId="77777777" w:rsidR="00094EBD" w:rsidRPr="008E52A2" w:rsidRDefault="00094EBD" w:rsidP="003D5F0B">
            <w:pPr>
              <w:rPr>
                <w:rFonts w:eastAsia="MS Mincho"/>
                <w:lang w:val="x-none"/>
              </w:rPr>
            </w:pPr>
            <w:r w:rsidRPr="008E52A2">
              <w:rPr>
                <w:rFonts w:eastAsia="MS Mincho"/>
                <w:lang w:val="x-none"/>
              </w:rPr>
              <w:t>N</w:t>
            </w:r>
            <w:r w:rsidRPr="008E52A2">
              <w:rPr>
                <w:rFonts w:eastAsia="MS Mincho" w:hint="eastAsia"/>
                <w:lang w:val="x-none"/>
              </w:rPr>
              <w:t xml:space="preserve">ative </w:t>
            </w:r>
            <w:r w:rsidRPr="008E52A2">
              <w:rPr>
                <w:rFonts w:eastAsia="MS Mincho"/>
                <w:lang w:val="x-none"/>
              </w:rPr>
              <w:t>F1-C as baseline</w:t>
            </w:r>
          </w:p>
        </w:tc>
        <w:tc>
          <w:tcPr>
            <w:tcW w:w="1091" w:type="dxa"/>
            <w:shd w:val="clear" w:color="auto" w:fill="auto"/>
          </w:tcPr>
          <w:p w14:paraId="18D505AA" w14:textId="77777777" w:rsidR="00094EBD" w:rsidRPr="008E52A2" w:rsidRDefault="00094EBD" w:rsidP="003D5F0B">
            <w:pPr>
              <w:rPr>
                <w:rFonts w:eastAsia="MS Mincho"/>
                <w:lang w:val="x-none"/>
              </w:rPr>
            </w:pPr>
            <w:r w:rsidRPr="008E52A2">
              <w:rPr>
                <w:rFonts w:eastAsia="MS Mincho"/>
                <w:lang w:val="x-none"/>
              </w:rPr>
              <w:t>Same as alt 1</w:t>
            </w:r>
          </w:p>
        </w:tc>
        <w:tc>
          <w:tcPr>
            <w:tcW w:w="1057" w:type="dxa"/>
            <w:shd w:val="clear" w:color="auto" w:fill="auto"/>
          </w:tcPr>
          <w:p w14:paraId="3F46F8FD" w14:textId="77777777" w:rsidR="00094EBD" w:rsidRPr="008E52A2" w:rsidRDefault="00094EBD" w:rsidP="003D5F0B">
            <w:pPr>
              <w:rPr>
                <w:rFonts w:eastAsia="MS Mincho"/>
                <w:lang w:val="x-none"/>
              </w:rPr>
            </w:pPr>
            <w:r w:rsidRPr="008E52A2">
              <w:rPr>
                <w:rFonts w:eastAsia="MS Mincho"/>
                <w:lang w:val="x-none"/>
              </w:rPr>
              <w:t>Same as alt 1</w:t>
            </w:r>
          </w:p>
        </w:tc>
        <w:tc>
          <w:tcPr>
            <w:tcW w:w="1516" w:type="dxa"/>
            <w:shd w:val="clear" w:color="auto" w:fill="auto"/>
          </w:tcPr>
          <w:p w14:paraId="20CADE86" w14:textId="77777777" w:rsidR="00094EBD" w:rsidRPr="008E52A2" w:rsidRDefault="00094EBD" w:rsidP="003D5F0B">
            <w:pPr>
              <w:rPr>
                <w:rFonts w:eastAsia="MS Mincho"/>
                <w:lang w:val="x-none"/>
              </w:rPr>
            </w:pPr>
            <w:r w:rsidRPr="008E52A2">
              <w:rPr>
                <w:rFonts w:eastAsia="MS Mincho"/>
                <w:lang w:val="x-none"/>
              </w:rPr>
              <w:t>[TBD]</w:t>
            </w:r>
          </w:p>
        </w:tc>
        <w:tc>
          <w:tcPr>
            <w:tcW w:w="1038" w:type="dxa"/>
            <w:shd w:val="clear" w:color="auto" w:fill="auto"/>
          </w:tcPr>
          <w:p w14:paraId="21C781A4" w14:textId="77777777" w:rsidR="00094EBD" w:rsidRPr="008E52A2" w:rsidRDefault="00094EBD" w:rsidP="003D5F0B">
            <w:pPr>
              <w:rPr>
                <w:rFonts w:eastAsia="MS Mincho"/>
                <w:lang w:val="x-none"/>
              </w:rPr>
            </w:pPr>
            <w:r w:rsidRPr="008E52A2">
              <w:rPr>
                <w:rFonts w:eastAsia="MS Mincho"/>
                <w:lang w:val="x-none"/>
              </w:rPr>
              <w:t>Native F1-C over E1</w:t>
            </w:r>
          </w:p>
        </w:tc>
        <w:tc>
          <w:tcPr>
            <w:tcW w:w="1561" w:type="dxa"/>
            <w:shd w:val="clear" w:color="auto" w:fill="auto"/>
          </w:tcPr>
          <w:p w14:paraId="7DC52493" w14:textId="77777777" w:rsidR="00094EBD" w:rsidRPr="008E52A2" w:rsidRDefault="00094EBD" w:rsidP="003D5F0B">
            <w:pPr>
              <w:rPr>
                <w:rFonts w:eastAsia="MS Mincho"/>
                <w:lang w:val="x-none"/>
              </w:rPr>
            </w:pPr>
            <w:r w:rsidRPr="008E52A2">
              <w:rPr>
                <w:rFonts w:eastAsia="MS Mincho"/>
                <w:lang w:val="x-none"/>
              </w:rPr>
              <w:t>[TBD]</w:t>
            </w:r>
          </w:p>
          <w:p w14:paraId="0F191DDB" w14:textId="77777777" w:rsidR="00094EBD" w:rsidRPr="008E52A2" w:rsidRDefault="00094EBD" w:rsidP="003D5F0B">
            <w:pPr>
              <w:rPr>
                <w:rFonts w:eastAsia="Times New Roman"/>
                <w:lang w:val="x-none"/>
              </w:rPr>
            </w:pPr>
            <w:r w:rsidRPr="008E52A2">
              <w:rPr>
                <w:rFonts w:eastAsia="Times New Roman"/>
                <w:lang w:val="x-none"/>
              </w:rPr>
              <w:t>T</w:t>
            </w:r>
            <w:r w:rsidRPr="008E52A2">
              <w:rPr>
                <w:rFonts w:eastAsia="Times New Roman" w:hint="eastAsia"/>
                <w:lang w:val="x-none"/>
              </w:rPr>
              <w:t xml:space="preserve">he </w:t>
            </w:r>
            <w:r w:rsidRPr="008E52A2">
              <w:rPr>
                <w:rFonts w:eastAsia="Times New Roman"/>
                <w:lang w:val="x-none"/>
              </w:rPr>
              <w:t>detailed impact on native F1-AP needs further study.</w:t>
            </w:r>
          </w:p>
        </w:tc>
      </w:tr>
      <w:tr w:rsidR="00F0302D" w:rsidRPr="00D347A1" w14:paraId="24067BEB" w14:textId="77777777" w:rsidTr="003D5F0B">
        <w:trPr>
          <w:ins w:id="29" w:author="Ericsson" w:date="2018-09-26T21:18:00Z"/>
        </w:trPr>
        <w:tc>
          <w:tcPr>
            <w:tcW w:w="2384" w:type="dxa"/>
            <w:gridSpan w:val="2"/>
            <w:shd w:val="clear" w:color="auto" w:fill="auto"/>
          </w:tcPr>
          <w:p w14:paraId="0382C39D" w14:textId="3B22036D" w:rsidR="00F0302D" w:rsidRPr="00BA7738" w:rsidRDefault="00BA7738" w:rsidP="003D5F0B">
            <w:pPr>
              <w:rPr>
                <w:ins w:id="30" w:author="Ericsson" w:date="2018-09-26T21:18:00Z"/>
                <w:rFonts w:eastAsia="MS Mincho"/>
              </w:rPr>
            </w:pPr>
            <w:r w:rsidRPr="00D347A1">
              <w:rPr>
                <w:lang w:val="en-US"/>
              </w:rPr>
              <w:t>Uplink Scheduling in IAB Networks</w:t>
            </w:r>
          </w:p>
        </w:tc>
        <w:tc>
          <w:tcPr>
            <w:tcW w:w="1568" w:type="dxa"/>
            <w:shd w:val="clear" w:color="auto" w:fill="auto"/>
          </w:tcPr>
          <w:p w14:paraId="4A9722F8" w14:textId="0AF04675" w:rsidR="00F0302D" w:rsidRPr="00BA7738" w:rsidRDefault="00EC4759" w:rsidP="003D5F0B">
            <w:pPr>
              <w:rPr>
                <w:ins w:id="31" w:author="Ericsson" w:date="2018-09-26T21:18:00Z"/>
                <w:rFonts w:eastAsia="MS Mincho"/>
              </w:rPr>
            </w:pPr>
            <w:ins w:id="32" w:author="Ericsson" w:date="2018-09-26T21:19:00Z">
              <w:r>
                <w:rPr>
                  <w:rFonts w:eastAsia="MS Mincho"/>
                </w:rPr>
                <w:t>No</w:t>
              </w:r>
            </w:ins>
          </w:p>
        </w:tc>
        <w:tc>
          <w:tcPr>
            <w:tcW w:w="1091" w:type="dxa"/>
            <w:shd w:val="clear" w:color="auto" w:fill="auto"/>
          </w:tcPr>
          <w:p w14:paraId="23256221" w14:textId="5CC35E58" w:rsidR="00F0302D" w:rsidRPr="00BA7738" w:rsidRDefault="00F0302D" w:rsidP="003D5F0B">
            <w:pPr>
              <w:rPr>
                <w:ins w:id="33" w:author="Ericsson" w:date="2018-09-26T21:18:00Z"/>
                <w:rFonts w:eastAsia="MS Mincho"/>
              </w:rPr>
            </w:pPr>
            <w:ins w:id="34" w:author="Ericsson" w:date="2018-09-26T21:19:00Z">
              <w:r>
                <w:rPr>
                  <w:rFonts w:eastAsia="MS Mincho"/>
                </w:rPr>
                <w:t xml:space="preserve">Yes </w:t>
              </w:r>
            </w:ins>
          </w:p>
        </w:tc>
        <w:tc>
          <w:tcPr>
            <w:tcW w:w="1057" w:type="dxa"/>
            <w:shd w:val="clear" w:color="auto" w:fill="auto"/>
          </w:tcPr>
          <w:p w14:paraId="6C326440" w14:textId="2727E9A4" w:rsidR="00F0302D" w:rsidRPr="00BA7738" w:rsidRDefault="00EC4759" w:rsidP="003D5F0B">
            <w:pPr>
              <w:rPr>
                <w:ins w:id="35" w:author="Ericsson" w:date="2018-09-26T21:18:00Z"/>
                <w:rFonts w:eastAsia="MS Mincho"/>
              </w:rPr>
            </w:pPr>
            <w:ins w:id="36" w:author="Ericsson" w:date="2018-09-26T21:19:00Z">
              <w:r>
                <w:rPr>
                  <w:rFonts w:eastAsia="MS Mincho"/>
                </w:rPr>
                <w:t>No</w:t>
              </w:r>
            </w:ins>
          </w:p>
        </w:tc>
        <w:tc>
          <w:tcPr>
            <w:tcW w:w="1516" w:type="dxa"/>
            <w:shd w:val="clear" w:color="auto" w:fill="auto"/>
          </w:tcPr>
          <w:p w14:paraId="643CEA67" w14:textId="4E0732CE" w:rsidR="00F0302D" w:rsidRPr="008E52A2" w:rsidRDefault="00F0302D" w:rsidP="003D5F0B">
            <w:pPr>
              <w:rPr>
                <w:ins w:id="37" w:author="Ericsson" w:date="2018-09-26T21:18:00Z"/>
                <w:rFonts w:eastAsia="MS Mincho"/>
                <w:lang w:val="x-none"/>
              </w:rPr>
            </w:pPr>
            <w:ins w:id="38" w:author="Ericsson" w:date="2018-09-26T21:19:00Z">
              <w:r>
                <w:rPr>
                  <w:rFonts w:eastAsia="MS Mincho"/>
                </w:rPr>
                <w:t xml:space="preserve">Yes </w:t>
              </w:r>
            </w:ins>
          </w:p>
        </w:tc>
        <w:tc>
          <w:tcPr>
            <w:tcW w:w="1038" w:type="dxa"/>
            <w:shd w:val="clear" w:color="auto" w:fill="auto"/>
          </w:tcPr>
          <w:p w14:paraId="0FF954B4" w14:textId="0F616586" w:rsidR="00F0302D" w:rsidRPr="00BA7738" w:rsidRDefault="00EC4759" w:rsidP="003D5F0B">
            <w:pPr>
              <w:rPr>
                <w:ins w:id="39" w:author="Ericsson" w:date="2018-09-26T21:18:00Z"/>
                <w:rFonts w:eastAsia="MS Mincho"/>
              </w:rPr>
            </w:pPr>
            <w:ins w:id="40" w:author="Ericsson" w:date="2018-09-26T21:19:00Z">
              <w:r>
                <w:rPr>
                  <w:rFonts w:eastAsia="MS Mincho"/>
                </w:rPr>
                <w:t>No</w:t>
              </w:r>
            </w:ins>
          </w:p>
        </w:tc>
        <w:tc>
          <w:tcPr>
            <w:tcW w:w="1561" w:type="dxa"/>
            <w:shd w:val="clear" w:color="auto" w:fill="auto"/>
          </w:tcPr>
          <w:p w14:paraId="6B33245A" w14:textId="2B5C5D9F" w:rsidR="00F0302D" w:rsidRPr="00BA7738" w:rsidRDefault="0056412F" w:rsidP="003D5F0B">
            <w:pPr>
              <w:rPr>
                <w:ins w:id="41" w:author="Ericsson" w:date="2018-09-26T21:18:00Z"/>
                <w:rFonts w:eastAsia="MS Mincho"/>
              </w:rPr>
            </w:pPr>
            <w:ins w:id="42" w:author="Ericsson" w:date="2018-09-26T21:20:00Z">
              <w:r w:rsidRPr="00BA7738">
                <w:rPr>
                  <w:rFonts w:eastAsia="MS Mincho"/>
                </w:rPr>
                <w:t xml:space="preserve">Solution </w:t>
              </w:r>
              <w:r w:rsidR="00C944F5" w:rsidRPr="00BA7738">
                <w:rPr>
                  <w:rFonts w:eastAsia="MS Mincho"/>
                </w:rPr>
                <w:t xml:space="preserve">1, 3, 5 </w:t>
              </w:r>
            </w:ins>
            <w:ins w:id="43" w:author="Ericsson" w:date="2018-09-26T21:47:00Z">
              <w:r w:rsidR="008D3626" w:rsidRPr="00D347A1">
                <w:rPr>
                  <w:rFonts w:eastAsia="MS Mincho"/>
                  <w:lang w:val="en-US"/>
                </w:rPr>
                <w:t>transmit F1-AP and RRC messages in  different way</w:t>
              </w:r>
            </w:ins>
            <w:ins w:id="44" w:author="Ericsson" w:date="2018-09-28T00:59:00Z">
              <w:r w:rsidR="00916BB9">
                <w:rPr>
                  <w:rFonts w:eastAsia="MS Mincho"/>
                  <w:lang w:val="en-US"/>
                </w:rPr>
                <w:t>s</w:t>
              </w:r>
            </w:ins>
            <w:ins w:id="45" w:author="Ericsson" w:date="2018-09-26T21:47:00Z">
              <w:r w:rsidR="008D3626" w:rsidRPr="00D347A1">
                <w:rPr>
                  <w:rFonts w:eastAsia="MS Mincho"/>
                  <w:lang w:val="en-US"/>
                </w:rPr>
                <w:t xml:space="preserve">, thereby </w:t>
              </w:r>
            </w:ins>
            <w:ins w:id="46" w:author="Ericsson" w:date="2018-09-26T21:45:00Z">
              <w:r w:rsidR="008D3626" w:rsidRPr="00D347A1">
                <w:rPr>
                  <w:rFonts w:eastAsia="MS Mincho"/>
                  <w:lang w:val="en-US"/>
                </w:rPr>
                <w:t xml:space="preserve">not being able to transport F1-AP messages </w:t>
              </w:r>
            </w:ins>
            <w:ins w:id="47" w:author="Ericsson" w:date="2018-09-26T21:46:00Z">
              <w:r w:rsidR="008D3626" w:rsidRPr="00D347A1">
                <w:rPr>
                  <w:rFonts w:eastAsia="MS Mincho"/>
                  <w:lang w:val="en-US"/>
                </w:rPr>
                <w:t xml:space="preserve">to the IAB node that </w:t>
              </w:r>
              <w:r w:rsidR="008D3626" w:rsidRPr="00D347A1">
                <w:rPr>
                  <w:rFonts w:eastAsia="MS Mincho"/>
                  <w:lang w:val="en-US"/>
                </w:rPr>
                <w:lastRenderedPageBreak/>
                <w:t>have embedded RRC message to the UE.</w:t>
              </w:r>
            </w:ins>
          </w:p>
        </w:tc>
      </w:tr>
    </w:tbl>
    <w:p w14:paraId="56BA3066" w14:textId="5820B646" w:rsidR="003A7EF3" w:rsidRPr="00D347A1" w:rsidRDefault="003A7EF3" w:rsidP="00094EBD">
      <w:pPr>
        <w:pStyle w:val="BodyText"/>
        <w:rPr>
          <w:ins w:id="48" w:author="Ericsson" w:date="2018-09-26T21:23:00Z"/>
          <w:lang w:val="en-US"/>
        </w:rPr>
      </w:pPr>
    </w:p>
    <w:p w14:paraId="2686CD8D" w14:textId="371D686B" w:rsidR="007600C9" w:rsidRPr="007600C9" w:rsidRDefault="007600C9" w:rsidP="00916BB9">
      <w:pPr>
        <w:pStyle w:val="BodyText"/>
      </w:pPr>
    </w:p>
    <w:sectPr w:rsidR="007600C9" w:rsidRPr="007600C9"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E0043" w14:textId="77777777" w:rsidR="00587939" w:rsidRDefault="00587939">
      <w:r>
        <w:separator/>
      </w:r>
    </w:p>
  </w:endnote>
  <w:endnote w:type="continuationSeparator" w:id="0">
    <w:p w14:paraId="54AB2C32" w14:textId="77777777" w:rsidR="00587939" w:rsidRDefault="00587939">
      <w:r>
        <w:continuationSeparator/>
      </w:r>
    </w:p>
  </w:endnote>
  <w:endnote w:type="continuationNotice" w:id="1">
    <w:p w14:paraId="249370D7" w14:textId="77777777" w:rsidR="00587939" w:rsidRDefault="00587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09AB023E" w:rsidR="006819C0" w:rsidRDefault="006819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6BB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6BB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74E22" w14:textId="77777777" w:rsidR="00587939" w:rsidRDefault="00587939">
      <w:r>
        <w:separator/>
      </w:r>
    </w:p>
  </w:footnote>
  <w:footnote w:type="continuationSeparator" w:id="0">
    <w:p w14:paraId="080DC382" w14:textId="77777777" w:rsidR="00587939" w:rsidRDefault="00587939">
      <w:r>
        <w:continuationSeparator/>
      </w:r>
    </w:p>
  </w:footnote>
  <w:footnote w:type="continuationNotice" w:id="1">
    <w:p w14:paraId="37AAC275" w14:textId="77777777" w:rsidR="00587939" w:rsidRDefault="005879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819C0" w:rsidRDefault="006819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9B04EA"/>
    <w:multiLevelType w:val="hybridMultilevel"/>
    <w:tmpl w:val="BB4493F2"/>
    <w:lvl w:ilvl="0" w:tplc="9B4057B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045700"/>
    <w:multiLevelType w:val="hybridMultilevel"/>
    <w:tmpl w:val="97065AFE"/>
    <w:lvl w:ilvl="0" w:tplc="DB284976">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4"/>
  </w:num>
  <w:num w:numId="6">
    <w:abstractNumId w:val="20"/>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11"/>
  </w:num>
  <w:num w:numId="18">
    <w:abstractNumId w:val="12"/>
  </w:num>
  <w:num w:numId="19">
    <w:abstractNumId w:val="8"/>
  </w:num>
  <w:num w:numId="20">
    <w:abstractNumId w:val="29"/>
  </w:num>
  <w:num w:numId="21">
    <w:abstractNumId w:val="16"/>
  </w:num>
  <w:num w:numId="22">
    <w:abstractNumId w:val="27"/>
  </w:num>
  <w:num w:numId="23">
    <w:abstractNumId w:val="6"/>
  </w:num>
  <w:num w:numId="24">
    <w:abstractNumId w:val="10"/>
  </w:num>
  <w:num w:numId="25">
    <w:abstractNumId w:val="22"/>
  </w:num>
  <w:num w:numId="26">
    <w:abstractNumId w:val="5"/>
  </w:num>
  <w:num w:numId="27">
    <w:abstractNumId w:val="30"/>
  </w:num>
  <w:num w:numId="28">
    <w:abstractNumId w:val="3"/>
  </w:num>
  <w:num w:numId="29">
    <w:abstractNumId w:val="28"/>
  </w:num>
  <w:num w:numId="30">
    <w:abstractNumId w:val="7"/>
  </w:num>
  <w:num w:numId="3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166D"/>
    <w:rsid w:val="00002A37"/>
    <w:rsid w:val="0000564C"/>
    <w:rsid w:val="00006446"/>
    <w:rsid w:val="00006896"/>
    <w:rsid w:val="000069D1"/>
    <w:rsid w:val="00007CDC"/>
    <w:rsid w:val="00011B28"/>
    <w:rsid w:val="00012788"/>
    <w:rsid w:val="0001310B"/>
    <w:rsid w:val="00015D15"/>
    <w:rsid w:val="000211EB"/>
    <w:rsid w:val="000229B5"/>
    <w:rsid w:val="000229EA"/>
    <w:rsid w:val="0002564D"/>
    <w:rsid w:val="00025ECA"/>
    <w:rsid w:val="000325B8"/>
    <w:rsid w:val="00034C15"/>
    <w:rsid w:val="00035CCD"/>
    <w:rsid w:val="00036BA1"/>
    <w:rsid w:val="000422E2"/>
    <w:rsid w:val="00042F22"/>
    <w:rsid w:val="000444EF"/>
    <w:rsid w:val="00051566"/>
    <w:rsid w:val="00052A07"/>
    <w:rsid w:val="000534E3"/>
    <w:rsid w:val="0005606A"/>
    <w:rsid w:val="00057117"/>
    <w:rsid w:val="000616E7"/>
    <w:rsid w:val="0006487E"/>
    <w:rsid w:val="00065E1A"/>
    <w:rsid w:val="00066C90"/>
    <w:rsid w:val="00071768"/>
    <w:rsid w:val="000732C1"/>
    <w:rsid w:val="00075245"/>
    <w:rsid w:val="00077E5F"/>
    <w:rsid w:val="0008036A"/>
    <w:rsid w:val="00081AE6"/>
    <w:rsid w:val="000855EB"/>
    <w:rsid w:val="00085B52"/>
    <w:rsid w:val="000866F2"/>
    <w:rsid w:val="0009009F"/>
    <w:rsid w:val="00091557"/>
    <w:rsid w:val="000924C1"/>
    <w:rsid w:val="000924F0"/>
    <w:rsid w:val="00093474"/>
    <w:rsid w:val="00094EBD"/>
    <w:rsid w:val="00094F90"/>
    <w:rsid w:val="0009510F"/>
    <w:rsid w:val="00097669"/>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393"/>
    <w:rsid w:val="000F3BE9"/>
    <w:rsid w:val="000F3F6C"/>
    <w:rsid w:val="000F646F"/>
    <w:rsid w:val="000F6DF3"/>
    <w:rsid w:val="001005FF"/>
    <w:rsid w:val="001062FB"/>
    <w:rsid w:val="001063E6"/>
    <w:rsid w:val="00106F00"/>
    <w:rsid w:val="00113CF4"/>
    <w:rsid w:val="001153EA"/>
    <w:rsid w:val="00115643"/>
    <w:rsid w:val="00116765"/>
    <w:rsid w:val="00117123"/>
    <w:rsid w:val="001219F5"/>
    <w:rsid w:val="00121A20"/>
    <w:rsid w:val="001227AD"/>
    <w:rsid w:val="0012377F"/>
    <w:rsid w:val="00124314"/>
    <w:rsid w:val="00126B4A"/>
    <w:rsid w:val="001270F0"/>
    <w:rsid w:val="00132FD0"/>
    <w:rsid w:val="001344C0"/>
    <w:rsid w:val="001346FA"/>
    <w:rsid w:val="0013513D"/>
    <w:rsid w:val="00135252"/>
    <w:rsid w:val="00137AB5"/>
    <w:rsid w:val="00137C13"/>
    <w:rsid w:val="00137F0B"/>
    <w:rsid w:val="00151E23"/>
    <w:rsid w:val="001526E0"/>
    <w:rsid w:val="00152EC4"/>
    <w:rsid w:val="001551B5"/>
    <w:rsid w:val="00163B0E"/>
    <w:rsid w:val="00165028"/>
    <w:rsid w:val="001659C1"/>
    <w:rsid w:val="00171E92"/>
    <w:rsid w:val="00172E47"/>
    <w:rsid w:val="00173A8E"/>
    <w:rsid w:val="0017502C"/>
    <w:rsid w:val="0017799F"/>
    <w:rsid w:val="001804E7"/>
    <w:rsid w:val="0018143F"/>
    <w:rsid w:val="001819E4"/>
    <w:rsid w:val="00181D2A"/>
    <w:rsid w:val="00181FF8"/>
    <w:rsid w:val="00190AC1"/>
    <w:rsid w:val="001920A8"/>
    <w:rsid w:val="0019341A"/>
    <w:rsid w:val="00197DF9"/>
    <w:rsid w:val="001A1987"/>
    <w:rsid w:val="001A2564"/>
    <w:rsid w:val="001A2D0F"/>
    <w:rsid w:val="001A38E6"/>
    <w:rsid w:val="001A6173"/>
    <w:rsid w:val="001A6CBA"/>
    <w:rsid w:val="001B0D97"/>
    <w:rsid w:val="001B3489"/>
    <w:rsid w:val="001B4415"/>
    <w:rsid w:val="001B452C"/>
    <w:rsid w:val="001B5A5D"/>
    <w:rsid w:val="001B6102"/>
    <w:rsid w:val="001C1BA4"/>
    <w:rsid w:val="001C1CE5"/>
    <w:rsid w:val="001C2EA4"/>
    <w:rsid w:val="001C3D2A"/>
    <w:rsid w:val="001C75E1"/>
    <w:rsid w:val="001D51BA"/>
    <w:rsid w:val="001D53E7"/>
    <w:rsid w:val="001D6342"/>
    <w:rsid w:val="001D6D53"/>
    <w:rsid w:val="001E3440"/>
    <w:rsid w:val="001E3457"/>
    <w:rsid w:val="001E58E2"/>
    <w:rsid w:val="001E6C13"/>
    <w:rsid w:val="001E7AED"/>
    <w:rsid w:val="001F3916"/>
    <w:rsid w:val="001F47E2"/>
    <w:rsid w:val="001F54C5"/>
    <w:rsid w:val="001F662C"/>
    <w:rsid w:val="001F7074"/>
    <w:rsid w:val="001F7198"/>
    <w:rsid w:val="001F7A14"/>
    <w:rsid w:val="00200490"/>
    <w:rsid w:val="00200F75"/>
    <w:rsid w:val="00201F3A"/>
    <w:rsid w:val="00203F96"/>
    <w:rsid w:val="002041AC"/>
    <w:rsid w:val="002069B2"/>
    <w:rsid w:val="00207FA3"/>
    <w:rsid w:val="00214DA8"/>
    <w:rsid w:val="00215423"/>
    <w:rsid w:val="002158FA"/>
    <w:rsid w:val="00220600"/>
    <w:rsid w:val="002212B1"/>
    <w:rsid w:val="002224DB"/>
    <w:rsid w:val="002234CC"/>
    <w:rsid w:val="00223FCB"/>
    <w:rsid w:val="002252C3"/>
    <w:rsid w:val="00225C54"/>
    <w:rsid w:val="00226690"/>
    <w:rsid w:val="00230765"/>
    <w:rsid w:val="00230D18"/>
    <w:rsid w:val="002319E4"/>
    <w:rsid w:val="00231E7C"/>
    <w:rsid w:val="00235632"/>
    <w:rsid w:val="00235872"/>
    <w:rsid w:val="00241559"/>
    <w:rsid w:val="002435B3"/>
    <w:rsid w:val="002458EB"/>
    <w:rsid w:val="002500C8"/>
    <w:rsid w:val="00253802"/>
    <w:rsid w:val="00257543"/>
    <w:rsid w:val="002617E7"/>
    <w:rsid w:val="00261FA1"/>
    <w:rsid w:val="00264228"/>
    <w:rsid w:val="00264334"/>
    <w:rsid w:val="0026473E"/>
    <w:rsid w:val="00266214"/>
    <w:rsid w:val="00267C83"/>
    <w:rsid w:val="0027144F"/>
    <w:rsid w:val="00271813"/>
    <w:rsid w:val="00271F3A"/>
    <w:rsid w:val="00272420"/>
    <w:rsid w:val="00273278"/>
    <w:rsid w:val="002737F4"/>
    <w:rsid w:val="002805F5"/>
    <w:rsid w:val="00280751"/>
    <w:rsid w:val="0028280A"/>
    <w:rsid w:val="00286ACD"/>
    <w:rsid w:val="00286F3C"/>
    <w:rsid w:val="00287838"/>
    <w:rsid w:val="00287C2C"/>
    <w:rsid w:val="002907B5"/>
    <w:rsid w:val="00292EB7"/>
    <w:rsid w:val="00294E26"/>
    <w:rsid w:val="00296227"/>
    <w:rsid w:val="002969F0"/>
    <w:rsid w:val="00296F44"/>
    <w:rsid w:val="0029777D"/>
    <w:rsid w:val="002A055E"/>
    <w:rsid w:val="002A1D4E"/>
    <w:rsid w:val="002A2869"/>
    <w:rsid w:val="002A57FF"/>
    <w:rsid w:val="002A6BF2"/>
    <w:rsid w:val="002A7988"/>
    <w:rsid w:val="002B24D6"/>
    <w:rsid w:val="002C41E6"/>
    <w:rsid w:val="002C6A5D"/>
    <w:rsid w:val="002D071A"/>
    <w:rsid w:val="002D34B2"/>
    <w:rsid w:val="002D48B0"/>
    <w:rsid w:val="002D5B37"/>
    <w:rsid w:val="002D7637"/>
    <w:rsid w:val="002E17F2"/>
    <w:rsid w:val="002E3DF5"/>
    <w:rsid w:val="002E746D"/>
    <w:rsid w:val="002E7CAE"/>
    <w:rsid w:val="002F2771"/>
    <w:rsid w:val="002F37A9"/>
    <w:rsid w:val="002F7760"/>
    <w:rsid w:val="00301AFB"/>
    <w:rsid w:val="00301CE6"/>
    <w:rsid w:val="0030256B"/>
    <w:rsid w:val="0030340B"/>
    <w:rsid w:val="0030501F"/>
    <w:rsid w:val="00307BA1"/>
    <w:rsid w:val="00311702"/>
    <w:rsid w:val="00311E82"/>
    <w:rsid w:val="00313FD6"/>
    <w:rsid w:val="003143BD"/>
    <w:rsid w:val="00314BC0"/>
    <w:rsid w:val="00315363"/>
    <w:rsid w:val="00315746"/>
    <w:rsid w:val="00316DC8"/>
    <w:rsid w:val="003203ED"/>
    <w:rsid w:val="00322449"/>
    <w:rsid w:val="00322C9F"/>
    <w:rsid w:val="00324D23"/>
    <w:rsid w:val="00326A82"/>
    <w:rsid w:val="00326E5B"/>
    <w:rsid w:val="00331751"/>
    <w:rsid w:val="00334579"/>
    <w:rsid w:val="00335858"/>
    <w:rsid w:val="00336BDA"/>
    <w:rsid w:val="00337D19"/>
    <w:rsid w:val="0034247D"/>
    <w:rsid w:val="00342BD7"/>
    <w:rsid w:val="00346DB5"/>
    <w:rsid w:val="003477B1"/>
    <w:rsid w:val="003551FC"/>
    <w:rsid w:val="00357380"/>
    <w:rsid w:val="003602D9"/>
    <w:rsid w:val="003604CE"/>
    <w:rsid w:val="003612A6"/>
    <w:rsid w:val="00370325"/>
    <w:rsid w:val="003708FE"/>
    <w:rsid w:val="00370E47"/>
    <w:rsid w:val="003742AC"/>
    <w:rsid w:val="00377CE1"/>
    <w:rsid w:val="0038167A"/>
    <w:rsid w:val="00385854"/>
    <w:rsid w:val="00385BF0"/>
    <w:rsid w:val="00386700"/>
    <w:rsid w:val="003939FF"/>
    <w:rsid w:val="00395AEF"/>
    <w:rsid w:val="003A039A"/>
    <w:rsid w:val="003A2223"/>
    <w:rsid w:val="003A23BB"/>
    <w:rsid w:val="003A2A0F"/>
    <w:rsid w:val="003A45A1"/>
    <w:rsid w:val="003A5014"/>
    <w:rsid w:val="003A5922"/>
    <w:rsid w:val="003A5B0A"/>
    <w:rsid w:val="003A6BAC"/>
    <w:rsid w:val="003A70A4"/>
    <w:rsid w:val="003A7EF3"/>
    <w:rsid w:val="003B159C"/>
    <w:rsid w:val="003B2056"/>
    <w:rsid w:val="003B282C"/>
    <w:rsid w:val="003B369F"/>
    <w:rsid w:val="003B36A3"/>
    <w:rsid w:val="003B61CF"/>
    <w:rsid w:val="003B64BB"/>
    <w:rsid w:val="003B7FE5"/>
    <w:rsid w:val="003C11C8"/>
    <w:rsid w:val="003C2702"/>
    <w:rsid w:val="003C4D6B"/>
    <w:rsid w:val="003C7806"/>
    <w:rsid w:val="003D109F"/>
    <w:rsid w:val="003D2478"/>
    <w:rsid w:val="003D3C45"/>
    <w:rsid w:val="003D4B0A"/>
    <w:rsid w:val="003D5B1F"/>
    <w:rsid w:val="003E15FA"/>
    <w:rsid w:val="003E24D3"/>
    <w:rsid w:val="003E55E4"/>
    <w:rsid w:val="003E74E3"/>
    <w:rsid w:val="003F05C7"/>
    <w:rsid w:val="003F146D"/>
    <w:rsid w:val="003F2CD4"/>
    <w:rsid w:val="003F2ECC"/>
    <w:rsid w:val="003F6BBE"/>
    <w:rsid w:val="004000E8"/>
    <w:rsid w:val="00402E2B"/>
    <w:rsid w:val="004033A6"/>
    <w:rsid w:val="00404935"/>
    <w:rsid w:val="0040512B"/>
    <w:rsid w:val="00405CA5"/>
    <w:rsid w:val="00407CD3"/>
    <w:rsid w:val="00410134"/>
    <w:rsid w:val="00410B72"/>
    <w:rsid w:val="00410F18"/>
    <w:rsid w:val="0041263E"/>
    <w:rsid w:val="00413AAC"/>
    <w:rsid w:val="00413E92"/>
    <w:rsid w:val="00414705"/>
    <w:rsid w:val="00421105"/>
    <w:rsid w:val="00421650"/>
    <w:rsid w:val="00422AA4"/>
    <w:rsid w:val="004242F4"/>
    <w:rsid w:val="00427248"/>
    <w:rsid w:val="00430689"/>
    <w:rsid w:val="00431FC1"/>
    <w:rsid w:val="00437447"/>
    <w:rsid w:val="00441A92"/>
    <w:rsid w:val="00442F4E"/>
    <w:rsid w:val="004431DC"/>
    <w:rsid w:val="00444359"/>
    <w:rsid w:val="00444F56"/>
    <w:rsid w:val="00446488"/>
    <w:rsid w:val="00451046"/>
    <w:rsid w:val="004511B8"/>
    <w:rsid w:val="004517AA"/>
    <w:rsid w:val="00452C97"/>
    <w:rsid w:val="00452CAC"/>
    <w:rsid w:val="004555CF"/>
    <w:rsid w:val="00457565"/>
    <w:rsid w:val="00457B71"/>
    <w:rsid w:val="00460A34"/>
    <w:rsid w:val="00460F47"/>
    <w:rsid w:val="0046436E"/>
    <w:rsid w:val="004669E2"/>
    <w:rsid w:val="00470C31"/>
    <w:rsid w:val="004717A2"/>
    <w:rsid w:val="00471DE0"/>
    <w:rsid w:val="004734D0"/>
    <w:rsid w:val="0047556B"/>
    <w:rsid w:val="00475816"/>
    <w:rsid w:val="00477768"/>
    <w:rsid w:val="00491A1B"/>
    <w:rsid w:val="004920FB"/>
    <w:rsid w:val="00492BC5"/>
    <w:rsid w:val="00493B1D"/>
    <w:rsid w:val="00495F82"/>
    <w:rsid w:val="00496066"/>
    <w:rsid w:val="004964F1"/>
    <w:rsid w:val="0049761B"/>
    <w:rsid w:val="004A16BC"/>
    <w:rsid w:val="004A2B94"/>
    <w:rsid w:val="004A5446"/>
    <w:rsid w:val="004B6E85"/>
    <w:rsid w:val="004B6F6A"/>
    <w:rsid w:val="004B7C0C"/>
    <w:rsid w:val="004C3898"/>
    <w:rsid w:val="004C4673"/>
    <w:rsid w:val="004C67F8"/>
    <w:rsid w:val="004D188A"/>
    <w:rsid w:val="004D36B1"/>
    <w:rsid w:val="004D6B42"/>
    <w:rsid w:val="004D7EBD"/>
    <w:rsid w:val="004E2680"/>
    <w:rsid w:val="004E28F9"/>
    <w:rsid w:val="004E452C"/>
    <w:rsid w:val="004E462E"/>
    <w:rsid w:val="004E56DC"/>
    <w:rsid w:val="004E76F4"/>
    <w:rsid w:val="004F07CE"/>
    <w:rsid w:val="004F0B4E"/>
    <w:rsid w:val="004F0B6C"/>
    <w:rsid w:val="004F2078"/>
    <w:rsid w:val="004F4DA3"/>
    <w:rsid w:val="0050185F"/>
    <w:rsid w:val="00506557"/>
    <w:rsid w:val="0050677A"/>
    <w:rsid w:val="0050678E"/>
    <w:rsid w:val="005108D8"/>
    <w:rsid w:val="005116F9"/>
    <w:rsid w:val="00512796"/>
    <w:rsid w:val="005139EF"/>
    <w:rsid w:val="00514644"/>
    <w:rsid w:val="005153A7"/>
    <w:rsid w:val="005219CF"/>
    <w:rsid w:val="00526851"/>
    <w:rsid w:val="00530BC6"/>
    <w:rsid w:val="00532076"/>
    <w:rsid w:val="00534B59"/>
    <w:rsid w:val="00536759"/>
    <w:rsid w:val="00537C62"/>
    <w:rsid w:val="00541D1A"/>
    <w:rsid w:val="00543648"/>
    <w:rsid w:val="00544889"/>
    <w:rsid w:val="0054508C"/>
    <w:rsid w:val="00546970"/>
    <w:rsid w:val="00546B38"/>
    <w:rsid w:val="00553C3F"/>
    <w:rsid w:val="00554E19"/>
    <w:rsid w:val="00554E3A"/>
    <w:rsid w:val="00555474"/>
    <w:rsid w:val="0056121F"/>
    <w:rsid w:val="0056412F"/>
    <w:rsid w:val="00566180"/>
    <w:rsid w:val="00572505"/>
    <w:rsid w:val="00576D56"/>
    <w:rsid w:val="00582809"/>
    <w:rsid w:val="00585D80"/>
    <w:rsid w:val="00587939"/>
    <w:rsid w:val="0058798C"/>
    <w:rsid w:val="005900FA"/>
    <w:rsid w:val="005935A4"/>
    <w:rsid w:val="005948C2"/>
    <w:rsid w:val="00594B1C"/>
    <w:rsid w:val="00595DCA"/>
    <w:rsid w:val="00596329"/>
    <w:rsid w:val="0059779B"/>
    <w:rsid w:val="005A1AE3"/>
    <w:rsid w:val="005A209A"/>
    <w:rsid w:val="005A4E7C"/>
    <w:rsid w:val="005A662D"/>
    <w:rsid w:val="005B1409"/>
    <w:rsid w:val="005B35D7"/>
    <w:rsid w:val="005B392A"/>
    <w:rsid w:val="005B3AA3"/>
    <w:rsid w:val="005B64D0"/>
    <w:rsid w:val="005B6AB6"/>
    <w:rsid w:val="005B6F83"/>
    <w:rsid w:val="005C1256"/>
    <w:rsid w:val="005C2B79"/>
    <w:rsid w:val="005C5BDB"/>
    <w:rsid w:val="005C6CE9"/>
    <w:rsid w:val="005C74FB"/>
    <w:rsid w:val="005D09B8"/>
    <w:rsid w:val="005D1602"/>
    <w:rsid w:val="005D4FA2"/>
    <w:rsid w:val="005E375F"/>
    <w:rsid w:val="005E385F"/>
    <w:rsid w:val="005E5B81"/>
    <w:rsid w:val="005E6FC9"/>
    <w:rsid w:val="005F2CB1"/>
    <w:rsid w:val="005F3025"/>
    <w:rsid w:val="005F500C"/>
    <w:rsid w:val="005F618C"/>
    <w:rsid w:val="005F70BD"/>
    <w:rsid w:val="0060283C"/>
    <w:rsid w:val="00603DA5"/>
    <w:rsid w:val="00604F14"/>
    <w:rsid w:val="00607149"/>
    <w:rsid w:val="00611B83"/>
    <w:rsid w:val="00613257"/>
    <w:rsid w:val="00620A71"/>
    <w:rsid w:val="00620D80"/>
    <w:rsid w:val="006234A6"/>
    <w:rsid w:val="00630001"/>
    <w:rsid w:val="00630396"/>
    <w:rsid w:val="006303E7"/>
    <w:rsid w:val="006311B3"/>
    <w:rsid w:val="00631AF8"/>
    <w:rsid w:val="0063284C"/>
    <w:rsid w:val="00636398"/>
    <w:rsid w:val="006368D3"/>
    <w:rsid w:val="006377EC"/>
    <w:rsid w:val="00637D6C"/>
    <w:rsid w:val="0064151F"/>
    <w:rsid w:val="00641533"/>
    <w:rsid w:val="0064208D"/>
    <w:rsid w:val="00643475"/>
    <w:rsid w:val="0064347C"/>
    <w:rsid w:val="0064396A"/>
    <w:rsid w:val="0064624E"/>
    <w:rsid w:val="00650AB9"/>
    <w:rsid w:val="00655265"/>
    <w:rsid w:val="00655733"/>
    <w:rsid w:val="00655ACD"/>
    <w:rsid w:val="00656A92"/>
    <w:rsid w:val="00656DDE"/>
    <w:rsid w:val="0066011D"/>
    <w:rsid w:val="00660684"/>
    <w:rsid w:val="006607C0"/>
    <w:rsid w:val="006613A6"/>
    <w:rsid w:val="006627A2"/>
    <w:rsid w:val="006634E6"/>
    <w:rsid w:val="006655EE"/>
    <w:rsid w:val="00667EE7"/>
    <w:rsid w:val="0067023E"/>
    <w:rsid w:val="00670922"/>
    <w:rsid w:val="00670BE1"/>
    <w:rsid w:val="0067218F"/>
    <w:rsid w:val="006724BF"/>
    <w:rsid w:val="00674038"/>
    <w:rsid w:val="006741F2"/>
    <w:rsid w:val="00674CC3"/>
    <w:rsid w:val="00675C72"/>
    <w:rsid w:val="006771F9"/>
    <w:rsid w:val="006776D7"/>
    <w:rsid w:val="00677D4F"/>
    <w:rsid w:val="00680989"/>
    <w:rsid w:val="00681003"/>
    <w:rsid w:val="006817C9"/>
    <w:rsid w:val="006819C0"/>
    <w:rsid w:val="00683ECE"/>
    <w:rsid w:val="00695FC2"/>
    <w:rsid w:val="00696506"/>
    <w:rsid w:val="00696949"/>
    <w:rsid w:val="00697052"/>
    <w:rsid w:val="006A46FB"/>
    <w:rsid w:val="006A5E28"/>
    <w:rsid w:val="006A5EBA"/>
    <w:rsid w:val="006A697B"/>
    <w:rsid w:val="006A71DF"/>
    <w:rsid w:val="006A7AFF"/>
    <w:rsid w:val="006B1816"/>
    <w:rsid w:val="006B2099"/>
    <w:rsid w:val="006B50CF"/>
    <w:rsid w:val="006C03B8"/>
    <w:rsid w:val="006C4D56"/>
    <w:rsid w:val="006C5EC9"/>
    <w:rsid w:val="006C6059"/>
    <w:rsid w:val="006C60ED"/>
    <w:rsid w:val="006C7522"/>
    <w:rsid w:val="006D152B"/>
    <w:rsid w:val="006D4FE5"/>
    <w:rsid w:val="006D6F08"/>
    <w:rsid w:val="006E062C"/>
    <w:rsid w:val="006E1545"/>
    <w:rsid w:val="006E1C82"/>
    <w:rsid w:val="006E28B7"/>
    <w:rsid w:val="006E2A9B"/>
    <w:rsid w:val="006E3310"/>
    <w:rsid w:val="006E4E39"/>
    <w:rsid w:val="006E565E"/>
    <w:rsid w:val="006E5B70"/>
    <w:rsid w:val="006E673D"/>
    <w:rsid w:val="006E7D3B"/>
    <w:rsid w:val="006F084C"/>
    <w:rsid w:val="006F1B70"/>
    <w:rsid w:val="006F341D"/>
    <w:rsid w:val="006F3CDE"/>
    <w:rsid w:val="006F58D4"/>
    <w:rsid w:val="006F6582"/>
    <w:rsid w:val="006F75F9"/>
    <w:rsid w:val="00702EF3"/>
    <w:rsid w:val="0070346E"/>
    <w:rsid w:val="00704EDB"/>
    <w:rsid w:val="00706101"/>
    <w:rsid w:val="00707072"/>
    <w:rsid w:val="00707D61"/>
    <w:rsid w:val="00710028"/>
    <w:rsid w:val="00712287"/>
    <w:rsid w:val="00712772"/>
    <w:rsid w:val="00712937"/>
    <w:rsid w:val="0071327A"/>
    <w:rsid w:val="007148D3"/>
    <w:rsid w:val="007157F3"/>
    <w:rsid w:val="00715B9A"/>
    <w:rsid w:val="007257D0"/>
    <w:rsid w:val="00726EA6"/>
    <w:rsid w:val="00727208"/>
    <w:rsid w:val="00727680"/>
    <w:rsid w:val="00732AD5"/>
    <w:rsid w:val="007348B1"/>
    <w:rsid w:val="00734CF0"/>
    <w:rsid w:val="007362A6"/>
    <w:rsid w:val="00736D7D"/>
    <w:rsid w:val="00740E58"/>
    <w:rsid w:val="007445A0"/>
    <w:rsid w:val="0074524B"/>
    <w:rsid w:val="00746343"/>
    <w:rsid w:val="00747A47"/>
    <w:rsid w:val="00747D8B"/>
    <w:rsid w:val="00751228"/>
    <w:rsid w:val="007513D6"/>
    <w:rsid w:val="007571E1"/>
    <w:rsid w:val="007600C9"/>
    <w:rsid w:val="007604B2"/>
    <w:rsid w:val="00764693"/>
    <w:rsid w:val="00765281"/>
    <w:rsid w:val="00766BAD"/>
    <w:rsid w:val="007729A2"/>
    <w:rsid w:val="007746C7"/>
    <w:rsid w:val="007755F2"/>
    <w:rsid w:val="00776971"/>
    <w:rsid w:val="007779F4"/>
    <w:rsid w:val="007807E1"/>
    <w:rsid w:val="00780A80"/>
    <w:rsid w:val="007816AA"/>
    <w:rsid w:val="0078177E"/>
    <w:rsid w:val="0078304C"/>
    <w:rsid w:val="00783673"/>
    <w:rsid w:val="00784AFB"/>
    <w:rsid w:val="00785490"/>
    <w:rsid w:val="00791904"/>
    <w:rsid w:val="007925EA"/>
    <w:rsid w:val="00793363"/>
    <w:rsid w:val="00793CD8"/>
    <w:rsid w:val="007941C6"/>
    <w:rsid w:val="0079586D"/>
    <w:rsid w:val="00795C92"/>
    <w:rsid w:val="00796231"/>
    <w:rsid w:val="007A1CB3"/>
    <w:rsid w:val="007A306F"/>
    <w:rsid w:val="007A43A6"/>
    <w:rsid w:val="007A4A97"/>
    <w:rsid w:val="007A58A6"/>
    <w:rsid w:val="007A61BE"/>
    <w:rsid w:val="007B27D4"/>
    <w:rsid w:val="007B34A9"/>
    <w:rsid w:val="007B3D2D"/>
    <w:rsid w:val="007B50AE"/>
    <w:rsid w:val="007B51DF"/>
    <w:rsid w:val="007B5487"/>
    <w:rsid w:val="007C05DD"/>
    <w:rsid w:val="007C1F42"/>
    <w:rsid w:val="007C3D18"/>
    <w:rsid w:val="007C60BF"/>
    <w:rsid w:val="007C6A07"/>
    <w:rsid w:val="007C75A1"/>
    <w:rsid w:val="007C77A5"/>
    <w:rsid w:val="007C79AE"/>
    <w:rsid w:val="007D04E5"/>
    <w:rsid w:val="007D07E7"/>
    <w:rsid w:val="007D5901"/>
    <w:rsid w:val="007D7526"/>
    <w:rsid w:val="007E3305"/>
    <w:rsid w:val="007E4610"/>
    <w:rsid w:val="007E4715"/>
    <w:rsid w:val="007E505B"/>
    <w:rsid w:val="007E6869"/>
    <w:rsid w:val="007E7091"/>
    <w:rsid w:val="0080150C"/>
    <w:rsid w:val="00803FAE"/>
    <w:rsid w:val="0080605F"/>
    <w:rsid w:val="00806EEA"/>
    <w:rsid w:val="00807786"/>
    <w:rsid w:val="00811FCB"/>
    <w:rsid w:val="00814B93"/>
    <w:rsid w:val="008158D6"/>
    <w:rsid w:val="00815999"/>
    <w:rsid w:val="00817196"/>
    <w:rsid w:val="0082110B"/>
    <w:rsid w:val="008235DB"/>
    <w:rsid w:val="00824AB4"/>
    <w:rsid w:val="00825C42"/>
    <w:rsid w:val="00825D25"/>
    <w:rsid w:val="00827D6F"/>
    <w:rsid w:val="00832993"/>
    <w:rsid w:val="00834A2D"/>
    <w:rsid w:val="00835456"/>
    <w:rsid w:val="008372CB"/>
    <w:rsid w:val="0083740B"/>
    <w:rsid w:val="008376AC"/>
    <w:rsid w:val="00842544"/>
    <w:rsid w:val="008444E8"/>
    <w:rsid w:val="00844E80"/>
    <w:rsid w:val="00846FE7"/>
    <w:rsid w:val="00855447"/>
    <w:rsid w:val="00856911"/>
    <w:rsid w:val="008677FD"/>
    <w:rsid w:val="008706D4"/>
    <w:rsid w:val="00870F8A"/>
    <w:rsid w:val="008719A4"/>
    <w:rsid w:val="00871D23"/>
    <w:rsid w:val="00872055"/>
    <w:rsid w:val="00874312"/>
    <w:rsid w:val="0087437C"/>
    <w:rsid w:val="00875CD7"/>
    <w:rsid w:val="00876B4D"/>
    <w:rsid w:val="00877F18"/>
    <w:rsid w:val="008931EE"/>
    <w:rsid w:val="008941E3"/>
    <w:rsid w:val="00894A88"/>
    <w:rsid w:val="00895386"/>
    <w:rsid w:val="008A0365"/>
    <w:rsid w:val="008A1030"/>
    <w:rsid w:val="008A1BC9"/>
    <w:rsid w:val="008A21FF"/>
    <w:rsid w:val="008A2CE2"/>
    <w:rsid w:val="008A30AC"/>
    <w:rsid w:val="008A3BA1"/>
    <w:rsid w:val="008A44B8"/>
    <w:rsid w:val="008A51A8"/>
    <w:rsid w:val="008A54C7"/>
    <w:rsid w:val="008A77D8"/>
    <w:rsid w:val="008B0483"/>
    <w:rsid w:val="008B120C"/>
    <w:rsid w:val="008B51A0"/>
    <w:rsid w:val="008B592A"/>
    <w:rsid w:val="008B7B5C"/>
    <w:rsid w:val="008C0C99"/>
    <w:rsid w:val="008C2017"/>
    <w:rsid w:val="008C32A5"/>
    <w:rsid w:val="008C41AB"/>
    <w:rsid w:val="008C4674"/>
    <w:rsid w:val="008C4958"/>
    <w:rsid w:val="008C4BAA"/>
    <w:rsid w:val="008C5D95"/>
    <w:rsid w:val="008C6AE8"/>
    <w:rsid w:val="008C7573"/>
    <w:rsid w:val="008D00A5"/>
    <w:rsid w:val="008D34F1"/>
    <w:rsid w:val="008D3626"/>
    <w:rsid w:val="008D39D8"/>
    <w:rsid w:val="008D6D1A"/>
    <w:rsid w:val="008E065E"/>
    <w:rsid w:val="008E0927"/>
    <w:rsid w:val="008E1909"/>
    <w:rsid w:val="008E25A6"/>
    <w:rsid w:val="008E4C95"/>
    <w:rsid w:val="008F1EAB"/>
    <w:rsid w:val="008F2D47"/>
    <w:rsid w:val="008F33DC"/>
    <w:rsid w:val="008F477F"/>
    <w:rsid w:val="00900D0F"/>
    <w:rsid w:val="00902350"/>
    <w:rsid w:val="0090336B"/>
    <w:rsid w:val="009053AA"/>
    <w:rsid w:val="00905AB2"/>
    <w:rsid w:val="00906939"/>
    <w:rsid w:val="00910B7D"/>
    <w:rsid w:val="00911DFB"/>
    <w:rsid w:val="00913218"/>
    <w:rsid w:val="009139D9"/>
    <w:rsid w:val="00913E5A"/>
    <w:rsid w:val="00914AD8"/>
    <w:rsid w:val="00914F25"/>
    <w:rsid w:val="00915BE4"/>
    <w:rsid w:val="00916079"/>
    <w:rsid w:val="00916BB9"/>
    <w:rsid w:val="009179AF"/>
    <w:rsid w:val="00917CE9"/>
    <w:rsid w:val="00920BF2"/>
    <w:rsid w:val="00922010"/>
    <w:rsid w:val="00931BD9"/>
    <w:rsid w:val="009367C5"/>
    <w:rsid w:val="009368F3"/>
    <w:rsid w:val="00941636"/>
    <w:rsid w:val="00943742"/>
    <w:rsid w:val="009455BF"/>
    <w:rsid w:val="00945C05"/>
    <w:rsid w:val="00946945"/>
    <w:rsid w:val="00947713"/>
    <w:rsid w:val="00950820"/>
    <w:rsid w:val="00950DE7"/>
    <w:rsid w:val="00953920"/>
    <w:rsid w:val="00953D47"/>
    <w:rsid w:val="0095681E"/>
    <w:rsid w:val="009572D4"/>
    <w:rsid w:val="00957A26"/>
    <w:rsid w:val="00961921"/>
    <w:rsid w:val="0096430A"/>
    <w:rsid w:val="0096554B"/>
    <w:rsid w:val="00965684"/>
    <w:rsid w:val="0096584A"/>
    <w:rsid w:val="0096610B"/>
    <w:rsid w:val="00967FE8"/>
    <w:rsid w:val="00970FA9"/>
    <w:rsid w:val="00971F08"/>
    <w:rsid w:val="0097603D"/>
    <w:rsid w:val="00976949"/>
    <w:rsid w:val="00980477"/>
    <w:rsid w:val="00980A16"/>
    <w:rsid w:val="00984223"/>
    <w:rsid w:val="00985253"/>
    <w:rsid w:val="009853B3"/>
    <w:rsid w:val="009879E3"/>
    <w:rsid w:val="00990630"/>
    <w:rsid w:val="00991761"/>
    <w:rsid w:val="00992E28"/>
    <w:rsid w:val="00994DCA"/>
    <w:rsid w:val="009960EC"/>
    <w:rsid w:val="009970DD"/>
    <w:rsid w:val="009A0FBA"/>
    <w:rsid w:val="009A1601"/>
    <w:rsid w:val="009A3BB6"/>
    <w:rsid w:val="009A462D"/>
    <w:rsid w:val="009A5CBA"/>
    <w:rsid w:val="009B0C43"/>
    <w:rsid w:val="009B11C1"/>
    <w:rsid w:val="009B1F30"/>
    <w:rsid w:val="009B3AC2"/>
    <w:rsid w:val="009B4DF4"/>
    <w:rsid w:val="009B564E"/>
    <w:rsid w:val="009B6625"/>
    <w:rsid w:val="009B7E87"/>
    <w:rsid w:val="009C0169"/>
    <w:rsid w:val="009C403E"/>
    <w:rsid w:val="009C760D"/>
    <w:rsid w:val="009D1911"/>
    <w:rsid w:val="009D4FF0"/>
    <w:rsid w:val="009D703C"/>
    <w:rsid w:val="009D718F"/>
    <w:rsid w:val="009E068F"/>
    <w:rsid w:val="009E0BBD"/>
    <w:rsid w:val="009E14E0"/>
    <w:rsid w:val="009E35DB"/>
    <w:rsid w:val="009E47A3"/>
    <w:rsid w:val="009E48DD"/>
    <w:rsid w:val="009E75F6"/>
    <w:rsid w:val="009F08F3"/>
    <w:rsid w:val="009F344F"/>
    <w:rsid w:val="009F634C"/>
    <w:rsid w:val="00A02AA6"/>
    <w:rsid w:val="00A02B06"/>
    <w:rsid w:val="00A031D8"/>
    <w:rsid w:val="00A03337"/>
    <w:rsid w:val="00A048A8"/>
    <w:rsid w:val="00A04F49"/>
    <w:rsid w:val="00A107CA"/>
    <w:rsid w:val="00A1304D"/>
    <w:rsid w:val="00A13E54"/>
    <w:rsid w:val="00A15688"/>
    <w:rsid w:val="00A173A2"/>
    <w:rsid w:val="00A17F63"/>
    <w:rsid w:val="00A2193B"/>
    <w:rsid w:val="00A2351A"/>
    <w:rsid w:val="00A264A9"/>
    <w:rsid w:val="00A26DCF"/>
    <w:rsid w:val="00A27785"/>
    <w:rsid w:val="00A30187"/>
    <w:rsid w:val="00A3082A"/>
    <w:rsid w:val="00A33372"/>
    <w:rsid w:val="00A3448A"/>
    <w:rsid w:val="00A36297"/>
    <w:rsid w:val="00A40F22"/>
    <w:rsid w:val="00A41E2B"/>
    <w:rsid w:val="00A4226F"/>
    <w:rsid w:val="00A45B74"/>
    <w:rsid w:val="00A50A1A"/>
    <w:rsid w:val="00A52234"/>
    <w:rsid w:val="00A52E1D"/>
    <w:rsid w:val="00A61499"/>
    <w:rsid w:val="00A62A77"/>
    <w:rsid w:val="00A63483"/>
    <w:rsid w:val="00A657D7"/>
    <w:rsid w:val="00A660AC"/>
    <w:rsid w:val="00A6716E"/>
    <w:rsid w:val="00A67E6C"/>
    <w:rsid w:val="00A71B99"/>
    <w:rsid w:val="00A739D0"/>
    <w:rsid w:val="00A761D4"/>
    <w:rsid w:val="00A77EC4"/>
    <w:rsid w:val="00A918FC"/>
    <w:rsid w:val="00A92879"/>
    <w:rsid w:val="00A93C43"/>
    <w:rsid w:val="00A9442A"/>
    <w:rsid w:val="00AA016F"/>
    <w:rsid w:val="00AA1ED6"/>
    <w:rsid w:val="00AA4929"/>
    <w:rsid w:val="00AA51D6"/>
    <w:rsid w:val="00AB0BC8"/>
    <w:rsid w:val="00AB11CA"/>
    <w:rsid w:val="00AB14D9"/>
    <w:rsid w:val="00AB163E"/>
    <w:rsid w:val="00AB4AB8"/>
    <w:rsid w:val="00AB655E"/>
    <w:rsid w:val="00AB68A8"/>
    <w:rsid w:val="00AC007F"/>
    <w:rsid w:val="00AC2ECD"/>
    <w:rsid w:val="00AC3119"/>
    <w:rsid w:val="00AC3862"/>
    <w:rsid w:val="00AC49FB"/>
    <w:rsid w:val="00AC4DD5"/>
    <w:rsid w:val="00AC53EE"/>
    <w:rsid w:val="00AC5A10"/>
    <w:rsid w:val="00AD0AA3"/>
    <w:rsid w:val="00AD3040"/>
    <w:rsid w:val="00AD3F94"/>
    <w:rsid w:val="00AD4A5A"/>
    <w:rsid w:val="00AD6F5E"/>
    <w:rsid w:val="00AE27AC"/>
    <w:rsid w:val="00AE40E0"/>
    <w:rsid w:val="00AE4DBA"/>
    <w:rsid w:val="00AE4F07"/>
    <w:rsid w:val="00AF1C5D"/>
    <w:rsid w:val="00AF354C"/>
    <w:rsid w:val="00AF42D7"/>
    <w:rsid w:val="00AF595D"/>
    <w:rsid w:val="00AF6220"/>
    <w:rsid w:val="00AF76EF"/>
    <w:rsid w:val="00B006FE"/>
    <w:rsid w:val="00B007CB"/>
    <w:rsid w:val="00B02AA9"/>
    <w:rsid w:val="00B02FA3"/>
    <w:rsid w:val="00B05084"/>
    <w:rsid w:val="00B07CA1"/>
    <w:rsid w:val="00B157F9"/>
    <w:rsid w:val="00B20256"/>
    <w:rsid w:val="00B20D09"/>
    <w:rsid w:val="00B2129E"/>
    <w:rsid w:val="00B2689C"/>
    <w:rsid w:val="00B2763F"/>
    <w:rsid w:val="00B27AAC"/>
    <w:rsid w:val="00B30929"/>
    <w:rsid w:val="00B30C08"/>
    <w:rsid w:val="00B321BF"/>
    <w:rsid w:val="00B372AA"/>
    <w:rsid w:val="00B40445"/>
    <w:rsid w:val="00B409E0"/>
    <w:rsid w:val="00B416A8"/>
    <w:rsid w:val="00B41888"/>
    <w:rsid w:val="00B4394E"/>
    <w:rsid w:val="00B45A52"/>
    <w:rsid w:val="00B46175"/>
    <w:rsid w:val="00B46DC3"/>
    <w:rsid w:val="00B548B7"/>
    <w:rsid w:val="00B5657C"/>
    <w:rsid w:val="00B5673B"/>
    <w:rsid w:val="00B62703"/>
    <w:rsid w:val="00B66176"/>
    <w:rsid w:val="00B664C7"/>
    <w:rsid w:val="00B706B7"/>
    <w:rsid w:val="00B7397F"/>
    <w:rsid w:val="00B739F6"/>
    <w:rsid w:val="00B81098"/>
    <w:rsid w:val="00B81A6C"/>
    <w:rsid w:val="00B85095"/>
    <w:rsid w:val="00B85DE5"/>
    <w:rsid w:val="00B8662D"/>
    <w:rsid w:val="00B90F73"/>
    <w:rsid w:val="00B93B59"/>
    <w:rsid w:val="00B9406A"/>
    <w:rsid w:val="00B97A6C"/>
    <w:rsid w:val="00BA2280"/>
    <w:rsid w:val="00BA2A08"/>
    <w:rsid w:val="00BA4C28"/>
    <w:rsid w:val="00BA56D2"/>
    <w:rsid w:val="00BA76E0"/>
    <w:rsid w:val="00BA7738"/>
    <w:rsid w:val="00BB2A25"/>
    <w:rsid w:val="00BB4F0B"/>
    <w:rsid w:val="00BB51E9"/>
    <w:rsid w:val="00BC0FDC"/>
    <w:rsid w:val="00BC3053"/>
    <w:rsid w:val="00BC359D"/>
    <w:rsid w:val="00BC4D2E"/>
    <w:rsid w:val="00BC7CD8"/>
    <w:rsid w:val="00BD33D2"/>
    <w:rsid w:val="00BD48AC"/>
    <w:rsid w:val="00BD5F1A"/>
    <w:rsid w:val="00BD6C50"/>
    <w:rsid w:val="00BE1234"/>
    <w:rsid w:val="00BE2FA6"/>
    <w:rsid w:val="00BE333F"/>
    <w:rsid w:val="00BE7406"/>
    <w:rsid w:val="00BE7603"/>
    <w:rsid w:val="00BF3279"/>
    <w:rsid w:val="00BF3876"/>
    <w:rsid w:val="00BF74C7"/>
    <w:rsid w:val="00C015F1"/>
    <w:rsid w:val="00C01F33"/>
    <w:rsid w:val="00C02CC6"/>
    <w:rsid w:val="00C040F7"/>
    <w:rsid w:val="00C0420C"/>
    <w:rsid w:val="00C044AB"/>
    <w:rsid w:val="00C05706"/>
    <w:rsid w:val="00C07377"/>
    <w:rsid w:val="00C10478"/>
    <w:rsid w:val="00C12107"/>
    <w:rsid w:val="00C1422D"/>
    <w:rsid w:val="00C149E3"/>
    <w:rsid w:val="00C14D4B"/>
    <w:rsid w:val="00C154BB"/>
    <w:rsid w:val="00C16025"/>
    <w:rsid w:val="00C279B5"/>
    <w:rsid w:val="00C27C45"/>
    <w:rsid w:val="00C309FC"/>
    <w:rsid w:val="00C35209"/>
    <w:rsid w:val="00C36144"/>
    <w:rsid w:val="00C3719D"/>
    <w:rsid w:val="00C37CB2"/>
    <w:rsid w:val="00C40521"/>
    <w:rsid w:val="00C41C53"/>
    <w:rsid w:val="00C42666"/>
    <w:rsid w:val="00C4539D"/>
    <w:rsid w:val="00C45889"/>
    <w:rsid w:val="00C473A5"/>
    <w:rsid w:val="00C54995"/>
    <w:rsid w:val="00C54D41"/>
    <w:rsid w:val="00C60783"/>
    <w:rsid w:val="00C60946"/>
    <w:rsid w:val="00C6393E"/>
    <w:rsid w:val="00C64672"/>
    <w:rsid w:val="00C64CA2"/>
    <w:rsid w:val="00C70697"/>
    <w:rsid w:val="00C72093"/>
    <w:rsid w:val="00C72E99"/>
    <w:rsid w:val="00C72EF4"/>
    <w:rsid w:val="00C744FE"/>
    <w:rsid w:val="00C75D2F"/>
    <w:rsid w:val="00C767BE"/>
    <w:rsid w:val="00C76E3C"/>
    <w:rsid w:val="00C81568"/>
    <w:rsid w:val="00C82021"/>
    <w:rsid w:val="00C85F5F"/>
    <w:rsid w:val="00C86177"/>
    <w:rsid w:val="00C9027A"/>
    <w:rsid w:val="00C9068E"/>
    <w:rsid w:val="00C93814"/>
    <w:rsid w:val="00C93C4B"/>
    <w:rsid w:val="00C944AB"/>
    <w:rsid w:val="00C944F5"/>
    <w:rsid w:val="00C95B40"/>
    <w:rsid w:val="00CA1ED8"/>
    <w:rsid w:val="00CA6F01"/>
    <w:rsid w:val="00CB1F63"/>
    <w:rsid w:val="00CB274E"/>
    <w:rsid w:val="00CB64EB"/>
    <w:rsid w:val="00CB7170"/>
    <w:rsid w:val="00CC040E"/>
    <w:rsid w:val="00CC111F"/>
    <w:rsid w:val="00CC2011"/>
    <w:rsid w:val="00CC3EA0"/>
    <w:rsid w:val="00CC5111"/>
    <w:rsid w:val="00CC7B45"/>
    <w:rsid w:val="00CD1188"/>
    <w:rsid w:val="00CD1494"/>
    <w:rsid w:val="00CD2172"/>
    <w:rsid w:val="00CD2ED1"/>
    <w:rsid w:val="00CD337B"/>
    <w:rsid w:val="00CD4674"/>
    <w:rsid w:val="00CE0424"/>
    <w:rsid w:val="00CE2789"/>
    <w:rsid w:val="00CE354D"/>
    <w:rsid w:val="00CE73FD"/>
    <w:rsid w:val="00CE7561"/>
    <w:rsid w:val="00CF1354"/>
    <w:rsid w:val="00CF2D94"/>
    <w:rsid w:val="00CF3B1F"/>
    <w:rsid w:val="00CF3BF6"/>
    <w:rsid w:val="00CF5046"/>
    <w:rsid w:val="00CF625B"/>
    <w:rsid w:val="00CF687E"/>
    <w:rsid w:val="00CF6E6F"/>
    <w:rsid w:val="00CF7CAD"/>
    <w:rsid w:val="00D01101"/>
    <w:rsid w:val="00D0349B"/>
    <w:rsid w:val="00D038B1"/>
    <w:rsid w:val="00D10249"/>
    <w:rsid w:val="00D115C3"/>
    <w:rsid w:val="00D11897"/>
    <w:rsid w:val="00D13135"/>
    <w:rsid w:val="00D13E4E"/>
    <w:rsid w:val="00D22D91"/>
    <w:rsid w:val="00D239A7"/>
    <w:rsid w:val="00D23F47"/>
    <w:rsid w:val="00D27C13"/>
    <w:rsid w:val="00D3327B"/>
    <w:rsid w:val="00D347A1"/>
    <w:rsid w:val="00D36AEA"/>
    <w:rsid w:val="00D36E71"/>
    <w:rsid w:val="00D37D87"/>
    <w:rsid w:val="00D40868"/>
    <w:rsid w:val="00D40B33"/>
    <w:rsid w:val="00D41813"/>
    <w:rsid w:val="00D4318F"/>
    <w:rsid w:val="00D438BF"/>
    <w:rsid w:val="00D440F8"/>
    <w:rsid w:val="00D52550"/>
    <w:rsid w:val="00D546FF"/>
    <w:rsid w:val="00D55AD5"/>
    <w:rsid w:val="00D576CA"/>
    <w:rsid w:val="00D61AF5"/>
    <w:rsid w:val="00D64011"/>
    <w:rsid w:val="00D652B5"/>
    <w:rsid w:val="00D66155"/>
    <w:rsid w:val="00D667DA"/>
    <w:rsid w:val="00D708B0"/>
    <w:rsid w:val="00D76163"/>
    <w:rsid w:val="00D77B1D"/>
    <w:rsid w:val="00D8021F"/>
    <w:rsid w:val="00D80383"/>
    <w:rsid w:val="00D81663"/>
    <w:rsid w:val="00D823C6"/>
    <w:rsid w:val="00D8327F"/>
    <w:rsid w:val="00D86CA3"/>
    <w:rsid w:val="00D871CE"/>
    <w:rsid w:val="00D913FE"/>
    <w:rsid w:val="00D9196D"/>
    <w:rsid w:val="00D91D93"/>
    <w:rsid w:val="00D92982"/>
    <w:rsid w:val="00D96359"/>
    <w:rsid w:val="00DA305E"/>
    <w:rsid w:val="00DA30DC"/>
    <w:rsid w:val="00DA4C7B"/>
    <w:rsid w:val="00DA5393"/>
    <w:rsid w:val="00DA5417"/>
    <w:rsid w:val="00DA56E8"/>
    <w:rsid w:val="00DB0A7D"/>
    <w:rsid w:val="00DB0A9F"/>
    <w:rsid w:val="00DB1C22"/>
    <w:rsid w:val="00DB377D"/>
    <w:rsid w:val="00DB7328"/>
    <w:rsid w:val="00DC2D36"/>
    <w:rsid w:val="00DC53EF"/>
    <w:rsid w:val="00DC55A3"/>
    <w:rsid w:val="00DC6E9F"/>
    <w:rsid w:val="00DD3B92"/>
    <w:rsid w:val="00DE5608"/>
    <w:rsid w:val="00DE58D0"/>
    <w:rsid w:val="00DE654F"/>
    <w:rsid w:val="00DF0B6E"/>
    <w:rsid w:val="00DF15E0"/>
    <w:rsid w:val="00DF37A0"/>
    <w:rsid w:val="00E06FDB"/>
    <w:rsid w:val="00E110E7"/>
    <w:rsid w:val="00E11B20"/>
    <w:rsid w:val="00E13522"/>
    <w:rsid w:val="00E15661"/>
    <w:rsid w:val="00E17FA2"/>
    <w:rsid w:val="00E22330"/>
    <w:rsid w:val="00E3014C"/>
    <w:rsid w:val="00E30B5A"/>
    <w:rsid w:val="00E3123D"/>
    <w:rsid w:val="00E31461"/>
    <w:rsid w:val="00E31D43"/>
    <w:rsid w:val="00E32389"/>
    <w:rsid w:val="00E32608"/>
    <w:rsid w:val="00E3373F"/>
    <w:rsid w:val="00E34188"/>
    <w:rsid w:val="00E34B6E"/>
    <w:rsid w:val="00E35559"/>
    <w:rsid w:val="00E3723A"/>
    <w:rsid w:val="00E37860"/>
    <w:rsid w:val="00E44482"/>
    <w:rsid w:val="00E446F1"/>
    <w:rsid w:val="00E46886"/>
    <w:rsid w:val="00E47AEF"/>
    <w:rsid w:val="00E53B75"/>
    <w:rsid w:val="00E54E3B"/>
    <w:rsid w:val="00E55DCD"/>
    <w:rsid w:val="00E57565"/>
    <w:rsid w:val="00E62312"/>
    <w:rsid w:val="00E63838"/>
    <w:rsid w:val="00E64434"/>
    <w:rsid w:val="00E64602"/>
    <w:rsid w:val="00E647A4"/>
    <w:rsid w:val="00E67C51"/>
    <w:rsid w:val="00E72AB9"/>
    <w:rsid w:val="00E72EFC"/>
    <w:rsid w:val="00E74712"/>
    <w:rsid w:val="00E74F93"/>
    <w:rsid w:val="00E758EC"/>
    <w:rsid w:val="00E8234C"/>
    <w:rsid w:val="00E83AA9"/>
    <w:rsid w:val="00E85928"/>
    <w:rsid w:val="00E87822"/>
    <w:rsid w:val="00E90395"/>
    <w:rsid w:val="00E90A22"/>
    <w:rsid w:val="00E90E34"/>
    <w:rsid w:val="00E90E49"/>
    <w:rsid w:val="00E917F9"/>
    <w:rsid w:val="00E9250F"/>
    <w:rsid w:val="00E9291C"/>
    <w:rsid w:val="00E93FFE"/>
    <w:rsid w:val="00E948D6"/>
    <w:rsid w:val="00E94A0D"/>
    <w:rsid w:val="00E94F8A"/>
    <w:rsid w:val="00E95BB8"/>
    <w:rsid w:val="00EA1B8E"/>
    <w:rsid w:val="00EA2869"/>
    <w:rsid w:val="00EA351A"/>
    <w:rsid w:val="00EA7A41"/>
    <w:rsid w:val="00EB077B"/>
    <w:rsid w:val="00EB4EA2"/>
    <w:rsid w:val="00EC24D5"/>
    <w:rsid w:val="00EC27C6"/>
    <w:rsid w:val="00EC4207"/>
    <w:rsid w:val="00EC4759"/>
    <w:rsid w:val="00EC5653"/>
    <w:rsid w:val="00EC71CE"/>
    <w:rsid w:val="00ED1006"/>
    <w:rsid w:val="00ED5D99"/>
    <w:rsid w:val="00EE1998"/>
    <w:rsid w:val="00EE47E9"/>
    <w:rsid w:val="00EE51C2"/>
    <w:rsid w:val="00EE63A7"/>
    <w:rsid w:val="00EE7357"/>
    <w:rsid w:val="00EF18FE"/>
    <w:rsid w:val="00EF4C2D"/>
    <w:rsid w:val="00EF5658"/>
    <w:rsid w:val="00EF5787"/>
    <w:rsid w:val="00EF5A75"/>
    <w:rsid w:val="00EF60D0"/>
    <w:rsid w:val="00F0302D"/>
    <w:rsid w:val="00F0528D"/>
    <w:rsid w:val="00F05AC8"/>
    <w:rsid w:val="00F05CBA"/>
    <w:rsid w:val="00F06C67"/>
    <w:rsid w:val="00F06DFD"/>
    <w:rsid w:val="00F071D1"/>
    <w:rsid w:val="00F07533"/>
    <w:rsid w:val="00F10629"/>
    <w:rsid w:val="00F13F06"/>
    <w:rsid w:val="00F15FA5"/>
    <w:rsid w:val="00F209B7"/>
    <w:rsid w:val="00F2376F"/>
    <w:rsid w:val="00F243D8"/>
    <w:rsid w:val="00F272D0"/>
    <w:rsid w:val="00F30828"/>
    <w:rsid w:val="00F313D6"/>
    <w:rsid w:val="00F40F0C"/>
    <w:rsid w:val="00F41EE6"/>
    <w:rsid w:val="00F4766C"/>
    <w:rsid w:val="00F5060E"/>
    <w:rsid w:val="00F507D1"/>
    <w:rsid w:val="00F519CE"/>
    <w:rsid w:val="00F51ADA"/>
    <w:rsid w:val="00F5373E"/>
    <w:rsid w:val="00F57A65"/>
    <w:rsid w:val="00F60203"/>
    <w:rsid w:val="00F607C5"/>
    <w:rsid w:val="00F60DEA"/>
    <w:rsid w:val="00F6302A"/>
    <w:rsid w:val="00F63861"/>
    <w:rsid w:val="00F63950"/>
    <w:rsid w:val="00F63ED2"/>
    <w:rsid w:val="00F64697"/>
    <w:rsid w:val="00F64C2B"/>
    <w:rsid w:val="00F64EBE"/>
    <w:rsid w:val="00F651BE"/>
    <w:rsid w:val="00F67F53"/>
    <w:rsid w:val="00F703BE"/>
    <w:rsid w:val="00F71F69"/>
    <w:rsid w:val="00F72B72"/>
    <w:rsid w:val="00F744F4"/>
    <w:rsid w:val="00F74BB9"/>
    <w:rsid w:val="00F75582"/>
    <w:rsid w:val="00F75730"/>
    <w:rsid w:val="00F76EFA"/>
    <w:rsid w:val="00F804BE"/>
    <w:rsid w:val="00F80D55"/>
    <w:rsid w:val="00F817CE"/>
    <w:rsid w:val="00F8456C"/>
    <w:rsid w:val="00F859D8"/>
    <w:rsid w:val="00F85BB1"/>
    <w:rsid w:val="00F868F5"/>
    <w:rsid w:val="00F9056A"/>
    <w:rsid w:val="00F90D59"/>
    <w:rsid w:val="00F90F8D"/>
    <w:rsid w:val="00F92782"/>
    <w:rsid w:val="00F93AA9"/>
    <w:rsid w:val="00F96985"/>
    <w:rsid w:val="00F97838"/>
    <w:rsid w:val="00FA13D9"/>
    <w:rsid w:val="00FA2BB3"/>
    <w:rsid w:val="00FA4007"/>
    <w:rsid w:val="00FA64E1"/>
    <w:rsid w:val="00FA709C"/>
    <w:rsid w:val="00FB4C80"/>
    <w:rsid w:val="00FB6A6A"/>
    <w:rsid w:val="00FB716B"/>
    <w:rsid w:val="00FC322E"/>
    <w:rsid w:val="00FC4BF8"/>
    <w:rsid w:val="00FC7429"/>
    <w:rsid w:val="00FD07F6"/>
    <w:rsid w:val="00FD1EC8"/>
    <w:rsid w:val="00FD47ED"/>
    <w:rsid w:val="00FD49D1"/>
    <w:rsid w:val="00FD5923"/>
    <w:rsid w:val="00FD5986"/>
    <w:rsid w:val="00FD6E39"/>
    <w:rsid w:val="00FD74DB"/>
    <w:rsid w:val="00FD7660"/>
    <w:rsid w:val="00FE0655"/>
    <w:rsid w:val="00FE20A4"/>
    <w:rsid w:val="00FE2365"/>
    <w:rsid w:val="00FE37D7"/>
    <w:rsid w:val="00FE4C7B"/>
    <w:rsid w:val="00FE7336"/>
    <w:rsid w:val="00FE787C"/>
    <w:rsid w:val="00FF0F37"/>
    <w:rsid w:val="00FF407A"/>
    <w:rsid w:val="00FF45A5"/>
    <w:rsid w:val="00FF5C91"/>
    <w:rsid w:val="00FF7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6BB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16B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6BB9"/>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5NUHHDQN7SK2-1476151046-28444</_dlc_DocId>
    <_dlc_DocIdUrl xmlns="f166a696-7b5b-4ccd-9f0c-ffde0cceec81">
      <Url>https://ericsson.sharepoint.com/sites/star/_layouts/15/DocIdRedir.aspx?ID=5NUHHDQN7SK2-1476151046-28444</Url>
      <Description>5NUHHDQN7SK2-1476151046-28444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4AEC4-E21C-4CFE-A5C9-FDDC7DAA065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3.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4.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5.xml><?xml version="1.0" encoding="utf-8"?>
<ds:datastoreItem xmlns:ds="http://schemas.openxmlformats.org/officeDocument/2006/customXml" ds:itemID="{77F376FD-51FB-4E1A-B8BF-72FAB550D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845214-3CE9-4477-8F63-75198E3BC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11</Pages>
  <Words>2509</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101</cp:revision>
  <cp:lastPrinted>2018-09-10T09:55:00Z</cp:lastPrinted>
  <dcterms:created xsi:type="dcterms:W3CDTF">2018-08-30T10:52:00Z</dcterms:created>
  <dcterms:modified xsi:type="dcterms:W3CDTF">2018-09-27T23:00:00Z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66e039ce-66f4-4697-8cd9-3674ef3dd131</vt:lpwstr>
  </property>
</Properties>
</file>